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B0535C" w14:textId="57D903E6" w:rsidR="003A7765" w:rsidRDefault="00BE723B" w:rsidP="004127C9">
      <w:pPr>
        <w:pStyle w:val="Header"/>
        <w:tabs>
          <w:tab w:val="right" w:pos="10440"/>
        </w:tabs>
        <w:rPr>
          <w:rFonts w:cs="Arial"/>
          <w:b w:val="0"/>
          <w:bCs/>
          <w:sz w:val="24"/>
        </w:rPr>
      </w:pPr>
      <w:bookmarkStart w:id="0" w:name="_Toc97274375"/>
      <w:r w:rsidRPr="0046289C">
        <w:rPr>
          <w:rFonts w:eastAsia="Arial Unicode MS" w:cs="Arial"/>
          <w:bCs/>
          <w:sz w:val="24"/>
        </w:rPr>
        <w:t>3GP</w:t>
      </w:r>
      <w:r>
        <w:rPr>
          <w:rFonts w:eastAsia="Arial Unicode MS" w:cs="Arial"/>
          <w:bCs/>
          <w:sz w:val="24"/>
        </w:rPr>
        <w:t>P TSG-WG SA2 Meeting #15</w:t>
      </w:r>
      <w:r w:rsidR="00623E93">
        <w:rPr>
          <w:rFonts w:eastAsia="Arial Unicode MS" w:cs="Arial"/>
          <w:bCs/>
          <w:sz w:val="24"/>
        </w:rPr>
        <w:t>4</w:t>
      </w:r>
      <w:r w:rsidR="003A7765">
        <w:rPr>
          <w:rFonts w:cs="Arial"/>
          <w:bCs/>
          <w:sz w:val="24"/>
        </w:rPr>
        <w:tab/>
      </w:r>
      <w:r w:rsidR="00273ED2" w:rsidRPr="00273ED2">
        <w:rPr>
          <w:rFonts w:cs="Arial"/>
          <w:bCs/>
          <w:sz w:val="24"/>
        </w:rPr>
        <w:t>S2-2210310</w:t>
      </w:r>
    </w:p>
    <w:p w14:paraId="5F7ACE9B" w14:textId="1C010F83" w:rsidR="003A7765" w:rsidRPr="000652EF" w:rsidRDefault="004A1DED" w:rsidP="004127C9">
      <w:pPr>
        <w:pStyle w:val="Header"/>
        <w:pBdr>
          <w:bottom w:val="single" w:sz="6" w:space="0" w:color="auto"/>
        </w:pBdr>
        <w:tabs>
          <w:tab w:val="right" w:pos="10530"/>
        </w:tabs>
        <w:rPr>
          <w:rFonts w:cs="Arial"/>
          <w:b w:val="0"/>
          <w:bCs/>
          <w:sz w:val="24"/>
        </w:rPr>
      </w:pPr>
      <w:r>
        <w:rPr>
          <w:rFonts w:eastAsia="Arial Unicode MS" w:cs="Arial"/>
          <w:bCs/>
          <w:sz w:val="24"/>
        </w:rPr>
        <w:t>Toulouse</w:t>
      </w:r>
      <w:r w:rsidR="00AA31F5" w:rsidRPr="00880B08">
        <w:rPr>
          <w:rFonts w:eastAsia="Arial Unicode MS" w:cs="Arial"/>
          <w:bCs/>
          <w:sz w:val="24"/>
        </w:rPr>
        <w:t xml:space="preserve">, </w:t>
      </w:r>
      <w:r w:rsidR="00273ED2">
        <w:rPr>
          <w:rFonts w:eastAsia="Arial Unicode MS" w:cs="Arial"/>
          <w:bCs/>
          <w:sz w:val="24"/>
        </w:rPr>
        <w:t xml:space="preserve">France, </w:t>
      </w:r>
      <w:r>
        <w:rPr>
          <w:rFonts w:eastAsia="Arial Unicode MS" w:cs="Arial"/>
          <w:bCs/>
          <w:sz w:val="24"/>
        </w:rPr>
        <w:t>Nov</w:t>
      </w:r>
      <w:r w:rsidR="00AA31F5">
        <w:rPr>
          <w:rFonts w:eastAsia="Arial Unicode MS" w:cs="Arial"/>
          <w:bCs/>
          <w:sz w:val="24"/>
        </w:rPr>
        <w:t xml:space="preserve"> 1</w:t>
      </w:r>
      <w:r>
        <w:rPr>
          <w:rFonts w:eastAsia="Arial Unicode MS" w:cs="Arial"/>
          <w:bCs/>
          <w:sz w:val="24"/>
        </w:rPr>
        <w:t>4</w:t>
      </w:r>
      <w:r w:rsidR="00AA31F5">
        <w:rPr>
          <w:rFonts w:eastAsia="Arial Unicode MS" w:cs="Arial"/>
          <w:bCs/>
          <w:sz w:val="24"/>
        </w:rPr>
        <w:t xml:space="preserve"> - </w:t>
      </w:r>
      <w:r>
        <w:rPr>
          <w:rFonts w:eastAsia="Arial Unicode MS" w:cs="Arial"/>
          <w:bCs/>
          <w:sz w:val="24"/>
        </w:rPr>
        <w:t>Nov</w:t>
      </w:r>
      <w:r w:rsidR="00AA31F5">
        <w:rPr>
          <w:rFonts w:eastAsia="Arial Unicode MS" w:cs="Arial"/>
          <w:bCs/>
          <w:sz w:val="24"/>
        </w:rPr>
        <w:t xml:space="preserve"> 1</w:t>
      </w:r>
      <w:r>
        <w:rPr>
          <w:rFonts w:eastAsia="Arial Unicode MS" w:cs="Arial"/>
          <w:bCs/>
          <w:sz w:val="24"/>
        </w:rPr>
        <w:t>8</w:t>
      </w:r>
      <w:r w:rsidR="003A7765">
        <w:rPr>
          <w:rFonts w:cs="Arial"/>
          <w:bCs/>
          <w:sz w:val="24"/>
        </w:rPr>
        <w:t>, 2022</w:t>
      </w:r>
      <w:r w:rsidR="003A7765">
        <w:rPr>
          <w:rFonts w:cs="Arial"/>
          <w:bCs/>
          <w:sz w:val="24"/>
        </w:rPr>
        <w:tab/>
      </w:r>
    </w:p>
    <w:p w14:paraId="0554F684" w14:textId="77777777" w:rsidR="003A7765" w:rsidRDefault="003A7765" w:rsidP="003A7765">
      <w:pPr>
        <w:ind w:left="2127" w:hanging="2127"/>
        <w:rPr>
          <w:rFonts w:ascii="Arial" w:hAnsi="Arial" w:cs="Arial"/>
          <w:b/>
        </w:rPr>
      </w:pPr>
    </w:p>
    <w:p w14:paraId="2781D024" w14:textId="106EB953" w:rsidR="003A7765" w:rsidRDefault="003A7765" w:rsidP="003A7765">
      <w:pPr>
        <w:ind w:left="2127" w:hanging="2127"/>
        <w:rPr>
          <w:rFonts w:ascii="Arial" w:hAnsi="Arial" w:cs="Arial"/>
          <w:b/>
        </w:rPr>
      </w:pPr>
      <w:r>
        <w:rPr>
          <w:rFonts w:ascii="Arial" w:hAnsi="Arial" w:cs="Arial"/>
          <w:b/>
        </w:rPr>
        <w:t>Source:</w:t>
      </w:r>
      <w:r>
        <w:rPr>
          <w:rFonts w:ascii="Arial" w:hAnsi="Arial" w:cs="Arial"/>
          <w:b/>
        </w:rPr>
        <w:tab/>
      </w:r>
      <w:r w:rsidR="0076519F">
        <w:rPr>
          <w:rFonts w:ascii="Arial" w:hAnsi="Arial" w:cs="Arial"/>
          <w:b/>
        </w:rPr>
        <w:t>Ericsson</w:t>
      </w:r>
    </w:p>
    <w:p w14:paraId="3A1AB2AB" w14:textId="319494DB" w:rsidR="003A7765" w:rsidRDefault="003A7765" w:rsidP="003A7765">
      <w:pPr>
        <w:ind w:left="2127" w:hanging="2127"/>
        <w:rPr>
          <w:rFonts w:ascii="Arial" w:hAnsi="Arial" w:cs="Arial"/>
          <w:b/>
        </w:rPr>
      </w:pPr>
      <w:r>
        <w:rPr>
          <w:rFonts w:ascii="Arial" w:hAnsi="Arial" w:cs="Arial"/>
          <w:b/>
        </w:rPr>
        <w:t>Title:</w:t>
      </w:r>
      <w:r>
        <w:rPr>
          <w:rFonts w:ascii="Arial" w:hAnsi="Arial" w:cs="Arial"/>
          <w:b/>
        </w:rPr>
        <w:tab/>
      </w:r>
      <w:r w:rsidR="002A1189">
        <w:rPr>
          <w:rFonts w:ascii="Arial" w:hAnsi="Arial" w:cs="Arial"/>
          <w:b/>
        </w:rPr>
        <w:t xml:space="preserve">KI #4: Evaluation update </w:t>
      </w:r>
      <w:r w:rsidR="00F157EB">
        <w:rPr>
          <w:rFonts w:ascii="Arial" w:hAnsi="Arial" w:cs="Arial"/>
          <w:b/>
        </w:rPr>
        <w:t>on b</w:t>
      </w:r>
      <w:r w:rsidR="004066C9">
        <w:rPr>
          <w:rFonts w:ascii="Arial" w:hAnsi="Arial" w:cs="Arial"/>
          <w:b/>
        </w:rPr>
        <w:t>usiness models</w:t>
      </w:r>
    </w:p>
    <w:p w14:paraId="2D452FCD" w14:textId="74084239" w:rsidR="003A7765" w:rsidRDefault="003A7765" w:rsidP="003A7765">
      <w:pPr>
        <w:ind w:left="2127" w:hanging="2127"/>
        <w:rPr>
          <w:rFonts w:ascii="Arial" w:hAnsi="Arial" w:cs="Arial"/>
          <w:b/>
        </w:rPr>
      </w:pPr>
      <w:r>
        <w:rPr>
          <w:rFonts w:ascii="Arial" w:hAnsi="Arial" w:cs="Arial"/>
          <w:b/>
        </w:rPr>
        <w:t>Document for:</w:t>
      </w:r>
      <w:r>
        <w:rPr>
          <w:rFonts w:ascii="Arial" w:hAnsi="Arial" w:cs="Arial"/>
          <w:b/>
        </w:rPr>
        <w:tab/>
      </w:r>
      <w:r w:rsidR="001E0873" w:rsidRPr="00911630">
        <w:rPr>
          <w:rFonts w:ascii="Arial" w:hAnsi="Arial" w:cs="Arial"/>
          <w:b/>
        </w:rPr>
        <w:t>Agreement</w:t>
      </w:r>
    </w:p>
    <w:p w14:paraId="5247919B" w14:textId="3B6F1C52" w:rsidR="003A7765" w:rsidRDefault="003A7765" w:rsidP="003A7765">
      <w:pPr>
        <w:ind w:left="2127" w:hanging="2127"/>
        <w:rPr>
          <w:rFonts w:ascii="Arial" w:hAnsi="Arial" w:cs="Arial"/>
          <w:b/>
        </w:rPr>
      </w:pPr>
      <w:r>
        <w:rPr>
          <w:rFonts w:ascii="Arial" w:hAnsi="Arial" w:cs="Arial"/>
          <w:b/>
        </w:rPr>
        <w:t>Agenda Item:</w:t>
      </w:r>
      <w:r>
        <w:rPr>
          <w:rFonts w:ascii="Arial" w:hAnsi="Arial" w:cs="Arial"/>
          <w:b/>
        </w:rPr>
        <w:tab/>
      </w:r>
      <w:r w:rsidR="004A1DED">
        <w:rPr>
          <w:rFonts w:ascii="Arial" w:hAnsi="Arial" w:cs="Arial"/>
          <w:b/>
        </w:rPr>
        <w:t>9.4</w:t>
      </w:r>
      <w:r w:rsidR="001836A6">
        <w:rPr>
          <w:rFonts w:ascii="Arial" w:hAnsi="Arial" w:cs="Arial"/>
          <w:b/>
        </w:rPr>
        <w:t>.1</w:t>
      </w:r>
    </w:p>
    <w:p w14:paraId="1EA9C1C0" w14:textId="705584A0" w:rsidR="003A7765" w:rsidRDefault="003A7765" w:rsidP="003A7765">
      <w:pPr>
        <w:ind w:left="2127" w:hanging="2127"/>
        <w:rPr>
          <w:rFonts w:ascii="Arial" w:hAnsi="Arial" w:cs="Arial"/>
          <w:b/>
        </w:rPr>
      </w:pPr>
      <w:r>
        <w:rPr>
          <w:rFonts w:ascii="Arial" w:hAnsi="Arial" w:cs="Arial"/>
          <w:b/>
        </w:rPr>
        <w:t>Work Item / Release:</w:t>
      </w:r>
      <w:r>
        <w:rPr>
          <w:rFonts w:ascii="Arial" w:hAnsi="Arial" w:cs="Arial"/>
          <w:b/>
        </w:rPr>
        <w:tab/>
      </w:r>
      <w:r w:rsidR="00F26F8E">
        <w:rPr>
          <w:rFonts w:ascii="Arial" w:hAnsi="Arial" w:cs="Arial"/>
          <w:b/>
        </w:rPr>
        <w:t>FS_</w:t>
      </w:r>
      <w:r>
        <w:rPr>
          <w:rFonts w:ascii="Arial" w:hAnsi="Arial" w:cs="Arial"/>
          <w:b/>
        </w:rPr>
        <w:t>eNPN</w:t>
      </w:r>
      <w:r w:rsidR="004A1DED">
        <w:rPr>
          <w:rFonts w:ascii="Arial" w:hAnsi="Arial" w:cs="Arial"/>
          <w:b/>
        </w:rPr>
        <w:t>_Ph2</w:t>
      </w:r>
      <w:r>
        <w:rPr>
          <w:rFonts w:ascii="Arial" w:hAnsi="Arial" w:cs="Arial"/>
          <w:b/>
        </w:rPr>
        <w:t xml:space="preserve"> / Rel-1</w:t>
      </w:r>
      <w:r w:rsidR="004A1DED">
        <w:rPr>
          <w:rFonts w:ascii="Arial" w:hAnsi="Arial" w:cs="Arial"/>
          <w:b/>
        </w:rPr>
        <w:t>8</w:t>
      </w:r>
    </w:p>
    <w:p w14:paraId="717A9F70" w14:textId="3BC8B0AC" w:rsidR="003A7765" w:rsidRDefault="003A7765" w:rsidP="00DD19D6">
      <w:pPr>
        <w:rPr>
          <w:rFonts w:ascii="Arial" w:hAnsi="Arial" w:cs="Arial"/>
          <w:i/>
        </w:rPr>
      </w:pPr>
      <w:r>
        <w:rPr>
          <w:rFonts w:ascii="Arial" w:hAnsi="Arial" w:cs="Arial"/>
          <w:i/>
        </w:rPr>
        <w:t>Abstract:</w:t>
      </w:r>
      <w:r w:rsidR="00396501">
        <w:rPr>
          <w:rFonts w:ascii="Arial" w:hAnsi="Arial" w:cs="Arial"/>
          <w:i/>
        </w:rPr>
        <w:t xml:space="preserve"> </w:t>
      </w:r>
      <w:r w:rsidR="0098209C">
        <w:rPr>
          <w:rFonts w:ascii="Arial" w:hAnsi="Arial" w:cs="Arial"/>
          <w:i/>
        </w:rPr>
        <w:t xml:space="preserve">This paper has </w:t>
      </w:r>
      <w:r w:rsidR="006E15B8">
        <w:rPr>
          <w:rFonts w:ascii="Arial" w:hAnsi="Arial" w:cs="Arial"/>
          <w:i/>
        </w:rPr>
        <w:t>analysed</w:t>
      </w:r>
      <w:r w:rsidR="00727B43">
        <w:rPr>
          <w:rFonts w:ascii="Arial" w:hAnsi="Arial" w:cs="Arial"/>
          <w:i/>
        </w:rPr>
        <w:t xml:space="preserve"> what are needed to enable localized service in</w:t>
      </w:r>
      <w:r w:rsidR="006E15B8">
        <w:rPr>
          <w:rFonts w:ascii="Arial" w:hAnsi="Arial" w:cs="Arial"/>
          <w:i/>
        </w:rPr>
        <w:t xml:space="preserve"> different business models </w:t>
      </w:r>
      <w:r w:rsidR="00927DB5">
        <w:rPr>
          <w:rFonts w:ascii="Arial" w:hAnsi="Arial" w:cs="Arial"/>
          <w:i/>
        </w:rPr>
        <w:t>and different variant</w:t>
      </w:r>
      <w:r w:rsidR="00727B43">
        <w:rPr>
          <w:rFonts w:ascii="Arial" w:hAnsi="Arial" w:cs="Arial"/>
          <w:i/>
        </w:rPr>
        <w:t>s</w:t>
      </w:r>
      <w:r w:rsidR="00927DB5">
        <w:rPr>
          <w:rFonts w:ascii="Arial" w:hAnsi="Arial" w:cs="Arial"/>
          <w:i/>
        </w:rPr>
        <w:t xml:space="preserve"> of hosting network</w:t>
      </w:r>
      <w:r w:rsidR="00174BD9">
        <w:rPr>
          <w:rFonts w:ascii="Arial" w:hAnsi="Arial" w:cs="Arial"/>
          <w:i/>
        </w:rPr>
        <w:t xml:space="preserve"> and propose</w:t>
      </w:r>
      <w:r w:rsidR="00D43A88">
        <w:rPr>
          <w:rFonts w:ascii="Arial" w:hAnsi="Arial" w:cs="Arial"/>
          <w:i/>
        </w:rPr>
        <w:t>d</w:t>
      </w:r>
      <w:r w:rsidR="00174BD9">
        <w:rPr>
          <w:rFonts w:ascii="Arial" w:hAnsi="Arial" w:cs="Arial"/>
          <w:i/>
        </w:rPr>
        <w:t xml:space="preserve"> update of the key issue#4 evaluation</w:t>
      </w:r>
      <w:r w:rsidR="00727B43">
        <w:rPr>
          <w:rFonts w:ascii="Arial" w:hAnsi="Arial" w:cs="Arial"/>
          <w:i/>
        </w:rPr>
        <w:t>.</w:t>
      </w:r>
    </w:p>
    <w:p w14:paraId="1B0A1EE0" w14:textId="77777777" w:rsidR="0025657E" w:rsidRPr="00911630" w:rsidRDefault="0025657E" w:rsidP="0025657E">
      <w:pPr>
        <w:pStyle w:val="Heading1"/>
        <w:rPr>
          <w:rFonts w:cs="Arial"/>
          <w:b/>
          <w:sz w:val="22"/>
        </w:rPr>
      </w:pPr>
      <w:r w:rsidRPr="00911630">
        <w:t>Discussion</w:t>
      </w:r>
    </w:p>
    <w:p w14:paraId="7E9F63F1" w14:textId="352310D4" w:rsidR="00F80030" w:rsidRDefault="00CF7FAD" w:rsidP="008278A7">
      <w:pPr>
        <w:pStyle w:val="Heading2"/>
      </w:pPr>
      <w:r>
        <w:t>1.</w:t>
      </w:r>
      <w:r w:rsidR="00214EA4">
        <w:tab/>
      </w:r>
      <w:r>
        <w:t>Introduction</w:t>
      </w:r>
    </w:p>
    <w:p w14:paraId="6C091B4C" w14:textId="625E5CC3" w:rsidR="002C4493" w:rsidRDefault="001145BB" w:rsidP="00CF7FAD">
      <w:r>
        <w:t xml:space="preserve">The conclusion for KI#4 has </w:t>
      </w:r>
      <w:r w:rsidR="001A7655">
        <w:t xml:space="preserve">a number </w:t>
      </w:r>
      <w:r>
        <w:t xml:space="preserve">of </w:t>
      </w:r>
      <w:r w:rsidR="00A23821">
        <w:t xml:space="preserve">open issues since last meeting. </w:t>
      </w:r>
      <w:r w:rsidR="00B325D5">
        <w:t xml:space="preserve">This paper has </w:t>
      </w:r>
      <w:r w:rsidR="001E217A">
        <w:t>enumerated the business entities and business models</w:t>
      </w:r>
      <w:r w:rsidR="00A505DB">
        <w:t xml:space="preserve"> for localized </w:t>
      </w:r>
      <w:r w:rsidR="00C715C1">
        <w:t>service</w:t>
      </w:r>
      <w:r w:rsidR="001E217A">
        <w:t>. Then</w:t>
      </w:r>
      <w:r w:rsidR="00C715C1">
        <w:t xml:space="preserve"> it</w:t>
      </w:r>
      <w:r w:rsidR="00B325D5">
        <w:t xml:space="preserve"> has analysed</w:t>
      </w:r>
      <w:r w:rsidR="00186F4F">
        <w:t xml:space="preserve"> what are the high level capabilities that are needed to support</w:t>
      </w:r>
      <w:r w:rsidR="00B325D5">
        <w:t xml:space="preserve"> different business models among the business entities for localized service, and also </w:t>
      </w:r>
      <w:r w:rsidR="00186F4F">
        <w:t xml:space="preserve">to support </w:t>
      </w:r>
      <w:r w:rsidR="00B325D5">
        <w:t>the different variant</w:t>
      </w:r>
      <w:r w:rsidR="00D20073">
        <w:t>s</w:t>
      </w:r>
      <w:r w:rsidR="00B325D5">
        <w:t xml:space="preserve"> of hosting network</w:t>
      </w:r>
      <w:r w:rsidR="00EF2D7A">
        <w:t>´s</w:t>
      </w:r>
      <w:r w:rsidR="00B325D5">
        <w:t>.</w:t>
      </w:r>
    </w:p>
    <w:p w14:paraId="2C3AF075" w14:textId="2559B74B" w:rsidR="00CE741C" w:rsidRDefault="00CE741C" w:rsidP="00C11E5A">
      <w:pPr>
        <w:pStyle w:val="Heading2"/>
      </w:pPr>
      <w:r>
        <w:t>2.</w:t>
      </w:r>
      <w:r w:rsidR="00214EA4">
        <w:tab/>
      </w:r>
      <w:r>
        <w:t>Discussion</w:t>
      </w:r>
    </w:p>
    <w:p w14:paraId="2E3713AF" w14:textId="53E34C6B" w:rsidR="00782278" w:rsidRDefault="00782278" w:rsidP="00C11E5A">
      <w:pPr>
        <w:pStyle w:val="Heading3"/>
      </w:pPr>
      <w:r>
        <w:t>2.1</w:t>
      </w:r>
      <w:r w:rsidR="00214EA4">
        <w:tab/>
      </w:r>
      <w:r>
        <w:t xml:space="preserve">Business </w:t>
      </w:r>
      <w:r w:rsidR="00214EA4">
        <w:t>E</w:t>
      </w:r>
      <w:r w:rsidR="00B90D6D">
        <w:t>ntities</w:t>
      </w:r>
    </w:p>
    <w:p w14:paraId="59D377C6" w14:textId="199F1771" w:rsidR="00B90D6D" w:rsidRDefault="001A185A" w:rsidP="0071141F">
      <w:pPr>
        <w:pStyle w:val="B1"/>
        <w:ind w:left="0" w:firstLine="0"/>
      </w:pPr>
      <w:r>
        <w:t xml:space="preserve">There are several </w:t>
      </w:r>
      <w:r w:rsidR="00744E68">
        <w:t>entities may be involved in the localized service use cases.</w:t>
      </w:r>
    </w:p>
    <w:tbl>
      <w:tblPr>
        <w:tblStyle w:val="TableGrid"/>
        <w:tblW w:w="0" w:type="auto"/>
        <w:tblLook w:val="04A0" w:firstRow="1" w:lastRow="0" w:firstColumn="1" w:lastColumn="0" w:noHBand="0" w:noVBand="1"/>
      </w:tblPr>
      <w:tblGrid>
        <w:gridCol w:w="3256"/>
        <w:gridCol w:w="7264"/>
      </w:tblGrid>
      <w:tr w:rsidR="00B90D6D" w14:paraId="469951E3" w14:textId="77777777" w:rsidTr="00A97A22">
        <w:tc>
          <w:tcPr>
            <w:tcW w:w="3256" w:type="dxa"/>
          </w:tcPr>
          <w:p w14:paraId="640145A6" w14:textId="61FDA4D4" w:rsidR="002B4F30" w:rsidRDefault="00B90D6D" w:rsidP="00B90D6D">
            <w:pPr>
              <w:pStyle w:val="B1"/>
              <w:ind w:left="0" w:firstLine="0"/>
            </w:pPr>
            <w:r>
              <w:t>Localized service provider</w:t>
            </w:r>
            <w:r w:rsidR="000E1AB5">
              <w:t xml:space="preserve"> </w:t>
            </w:r>
          </w:p>
          <w:p w14:paraId="79016F1F" w14:textId="2F33744C" w:rsidR="00B90D6D" w:rsidRDefault="000E1AB5" w:rsidP="00B90D6D">
            <w:pPr>
              <w:pStyle w:val="B1"/>
              <w:ind w:left="0" w:firstLine="0"/>
            </w:pPr>
            <w:r>
              <w:t>(LSP)</w:t>
            </w:r>
          </w:p>
          <w:p w14:paraId="0A4317D2" w14:textId="77777777" w:rsidR="00B90D6D" w:rsidRDefault="00B90D6D" w:rsidP="0071141F">
            <w:pPr>
              <w:pStyle w:val="B1"/>
              <w:ind w:left="0" w:firstLine="0"/>
            </w:pPr>
          </w:p>
        </w:tc>
        <w:tc>
          <w:tcPr>
            <w:tcW w:w="7264" w:type="dxa"/>
          </w:tcPr>
          <w:p w14:paraId="1197463E" w14:textId="46A09967" w:rsidR="00B90D6D" w:rsidRDefault="00B90D6D" w:rsidP="00B90D6D">
            <w:pPr>
              <w:pStyle w:val="B1"/>
              <w:ind w:left="0" w:firstLine="0"/>
            </w:pPr>
            <w:r>
              <w:t>This entity provides the localized service to end user.</w:t>
            </w:r>
          </w:p>
          <w:p w14:paraId="4AF57BC0" w14:textId="77777777" w:rsidR="00B90D6D" w:rsidRDefault="00B90D6D" w:rsidP="0071141F">
            <w:pPr>
              <w:pStyle w:val="B1"/>
              <w:ind w:left="0" w:firstLine="0"/>
            </w:pPr>
          </w:p>
        </w:tc>
      </w:tr>
      <w:tr w:rsidR="00B90D6D" w14:paraId="68248579" w14:textId="77777777" w:rsidTr="00A97A22">
        <w:tc>
          <w:tcPr>
            <w:tcW w:w="3256" w:type="dxa"/>
          </w:tcPr>
          <w:p w14:paraId="4C86BF9F" w14:textId="253AD155" w:rsidR="002B4F30" w:rsidRDefault="00B90D6D" w:rsidP="00B90D6D">
            <w:pPr>
              <w:pStyle w:val="B1"/>
              <w:ind w:left="0" w:firstLine="0"/>
            </w:pPr>
            <w:bookmarkStart w:id="1" w:name="_Hlk117587044"/>
            <w:r>
              <w:t>Hosting network operator</w:t>
            </w:r>
            <w:bookmarkEnd w:id="1"/>
          </w:p>
          <w:p w14:paraId="3AC93728" w14:textId="039D81BC" w:rsidR="00B90D6D" w:rsidRDefault="000E1AB5" w:rsidP="00B90D6D">
            <w:pPr>
              <w:pStyle w:val="B1"/>
              <w:ind w:left="0" w:firstLine="0"/>
            </w:pPr>
            <w:r>
              <w:t>(</w:t>
            </w:r>
            <w:r w:rsidR="00A97A22">
              <w:t>H</w:t>
            </w:r>
            <w:r w:rsidR="00B138BA">
              <w:t>O</w:t>
            </w:r>
            <w:r w:rsidR="00A97A22">
              <w:t>S</w:t>
            </w:r>
            <w:r w:rsidR="00F13459">
              <w:t>T</w:t>
            </w:r>
            <w:r w:rsidR="00B138BA">
              <w:t>-NO</w:t>
            </w:r>
            <w:r w:rsidR="00F13459">
              <w:t>)</w:t>
            </w:r>
          </w:p>
          <w:p w14:paraId="02E742D7" w14:textId="77777777" w:rsidR="00B90D6D" w:rsidRDefault="00B90D6D" w:rsidP="0071141F">
            <w:pPr>
              <w:pStyle w:val="B1"/>
              <w:ind w:left="0" w:firstLine="0"/>
            </w:pPr>
          </w:p>
        </w:tc>
        <w:tc>
          <w:tcPr>
            <w:tcW w:w="7264" w:type="dxa"/>
          </w:tcPr>
          <w:p w14:paraId="65B0A00B" w14:textId="20CE8230" w:rsidR="00B90D6D" w:rsidRDefault="00B90D6D" w:rsidP="00B90D6D">
            <w:pPr>
              <w:pStyle w:val="B1"/>
              <w:ind w:left="0" w:firstLine="0"/>
            </w:pPr>
            <w:r>
              <w:t xml:space="preserve">This entity deploys a </w:t>
            </w:r>
            <w:r w:rsidR="00E87508">
              <w:t>5GS</w:t>
            </w:r>
            <w:r>
              <w:t xml:space="preserve"> and provides the UE with access to the localized service via the </w:t>
            </w:r>
            <w:r w:rsidR="00E87508">
              <w:t>5GS</w:t>
            </w:r>
            <w:r>
              <w:t>.</w:t>
            </w:r>
          </w:p>
          <w:p w14:paraId="7CFBEF9E" w14:textId="77777777" w:rsidR="00B90D6D" w:rsidRDefault="00B90D6D" w:rsidP="0071141F">
            <w:pPr>
              <w:pStyle w:val="B1"/>
              <w:ind w:left="0" w:firstLine="0"/>
            </w:pPr>
          </w:p>
        </w:tc>
      </w:tr>
      <w:tr w:rsidR="00B90D6D" w14:paraId="1D61D21D" w14:textId="77777777" w:rsidTr="00A97A22">
        <w:tc>
          <w:tcPr>
            <w:tcW w:w="3256" w:type="dxa"/>
          </w:tcPr>
          <w:p w14:paraId="52CC350F" w14:textId="12AD68CC" w:rsidR="00F9095F" w:rsidRDefault="00B90D6D" w:rsidP="00B90D6D">
            <w:pPr>
              <w:pStyle w:val="B1"/>
              <w:ind w:left="0" w:firstLine="0"/>
            </w:pPr>
            <w:r>
              <w:t>Home network operator</w:t>
            </w:r>
          </w:p>
          <w:p w14:paraId="1199035F" w14:textId="0F769203" w:rsidR="00B90D6D" w:rsidRDefault="00F13459" w:rsidP="00B90D6D">
            <w:pPr>
              <w:pStyle w:val="B1"/>
              <w:ind w:left="0" w:firstLine="0"/>
            </w:pPr>
            <w:r>
              <w:t>(H</w:t>
            </w:r>
            <w:r w:rsidR="00B138BA">
              <w:t>O</w:t>
            </w:r>
            <w:r>
              <w:t>ME</w:t>
            </w:r>
            <w:r w:rsidR="00B138BA">
              <w:t>-NO</w:t>
            </w:r>
            <w:r>
              <w:t>)</w:t>
            </w:r>
          </w:p>
          <w:p w14:paraId="5C21544A" w14:textId="77777777" w:rsidR="00B90D6D" w:rsidRDefault="00B90D6D" w:rsidP="0071141F">
            <w:pPr>
              <w:pStyle w:val="B1"/>
              <w:ind w:left="0" w:firstLine="0"/>
            </w:pPr>
          </w:p>
        </w:tc>
        <w:tc>
          <w:tcPr>
            <w:tcW w:w="7264" w:type="dxa"/>
          </w:tcPr>
          <w:p w14:paraId="51EB1591" w14:textId="293EFBE5" w:rsidR="00B90D6D" w:rsidRDefault="00B90D6D" w:rsidP="00B90D6D">
            <w:pPr>
              <w:pStyle w:val="B1"/>
              <w:ind w:left="0" w:firstLine="0"/>
            </w:pPr>
            <w:r>
              <w:t xml:space="preserve">This entity provides the UE with regular subscription/credential, so that UE can use this subscription/credential to access a </w:t>
            </w:r>
            <w:r w:rsidR="00833A14">
              <w:t>5GS</w:t>
            </w:r>
            <w:r>
              <w:t xml:space="preserve">, including home network, or other </w:t>
            </w:r>
            <w:r w:rsidR="00833A14">
              <w:t>5GS</w:t>
            </w:r>
            <w:r>
              <w:t>.</w:t>
            </w:r>
          </w:p>
          <w:p w14:paraId="42A7404E" w14:textId="1A29E9E0" w:rsidR="00B90D6D" w:rsidRDefault="00B90D6D" w:rsidP="00B90D6D">
            <w:pPr>
              <w:pStyle w:val="B1"/>
              <w:ind w:left="0" w:firstLine="0"/>
            </w:pPr>
            <w:r>
              <w:t>Home network can be either PLMN or SNPN.</w:t>
            </w:r>
          </w:p>
          <w:p w14:paraId="255AC801" w14:textId="0B6FAAB1" w:rsidR="00B90D6D" w:rsidRDefault="00B90D6D" w:rsidP="00B90D6D">
            <w:pPr>
              <w:pStyle w:val="NO"/>
            </w:pPr>
            <w:r>
              <w:t>NOTE:</w:t>
            </w:r>
            <w:r>
              <w:tab/>
              <w:t xml:space="preserve">The home network for UE of a PNI-NPN is </w:t>
            </w:r>
            <w:r w:rsidR="00A21A33">
              <w:t xml:space="preserve">a </w:t>
            </w:r>
            <w:r>
              <w:t>PLMN.</w:t>
            </w:r>
          </w:p>
          <w:p w14:paraId="05AB72DA" w14:textId="77777777" w:rsidR="00B90D6D" w:rsidRDefault="00B90D6D" w:rsidP="0071141F">
            <w:pPr>
              <w:pStyle w:val="B1"/>
              <w:ind w:left="0" w:firstLine="0"/>
            </w:pPr>
          </w:p>
        </w:tc>
      </w:tr>
      <w:tr w:rsidR="00B90D6D" w14:paraId="63300082" w14:textId="77777777" w:rsidTr="00A97A22">
        <w:tc>
          <w:tcPr>
            <w:tcW w:w="3256" w:type="dxa"/>
          </w:tcPr>
          <w:p w14:paraId="138142AD" w14:textId="2C841DF2" w:rsidR="00F9095F" w:rsidRDefault="00150DC5" w:rsidP="00B90D6D">
            <w:pPr>
              <w:pStyle w:val="B1"/>
              <w:ind w:left="0" w:firstLine="0"/>
            </w:pPr>
            <w:r>
              <w:t>Serving</w:t>
            </w:r>
            <w:r w:rsidR="00B90D6D">
              <w:t xml:space="preserve"> network operator</w:t>
            </w:r>
          </w:p>
          <w:p w14:paraId="090D00E3" w14:textId="01243B8B" w:rsidR="00B90D6D" w:rsidRDefault="00F13459" w:rsidP="00B90D6D">
            <w:pPr>
              <w:pStyle w:val="B1"/>
              <w:ind w:left="0" w:firstLine="0"/>
            </w:pPr>
            <w:r>
              <w:t>(</w:t>
            </w:r>
            <w:r w:rsidR="00F9095F">
              <w:t>SERV-NO</w:t>
            </w:r>
            <w:r>
              <w:t>)</w:t>
            </w:r>
          </w:p>
          <w:p w14:paraId="4CC66FDC" w14:textId="77777777" w:rsidR="00B90D6D" w:rsidRDefault="00B90D6D" w:rsidP="0071141F">
            <w:pPr>
              <w:pStyle w:val="B1"/>
              <w:ind w:left="0" w:firstLine="0"/>
            </w:pPr>
          </w:p>
        </w:tc>
        <w:tc>
          <w:tcPr>
            <w:tcW w:w="7264" w:type="dxa"/>
          </w:tcPr>
          <w:p w14:paraId="2B96AEEA" w14:textId="7275C12B" w:rsidR="00B90D6D" w:rsidRDefault="00B90D6D" w:rsidP="00B90D6D">
            <w:pPr>
              <w:pStyle w:val="B1"/>
              <w:ind w:left="0" w:firstLine="0"/>
            </w:pPr>
            <w:r>
              <w:t xml:space="preserve">This entity </w:t>
            </w:r>
            <w:r w:rsidR="00B82A66">
              <w:t xml:space="preserve">is the </w:t>
            </w:r>
            <w:r>
              <w:t xml:space="preserve">deploys a </w:t>
            </w:r>
            <w:r w:rsidR="007A76D6">
              <w:t>5GS</w:t>
            </w:r>
            <w:r>
              <w:t xml:space="preserve"> and serves </w:t>
            </w:r>
            <w:r w:rsidR="00DD7FBD">
              <w:t>"</w:t>
            </w:r>
            <w:r>
              <w:t xml:space="preserve">visiting </w:t>
            </w:r>
            <w:r w:rsidR="00D3322A">
              <w:t>subscribers</w:t>
            </w:r>
            <w:r w:rsidR="00DD7FBD">
              <w:t>"</w:t>
            </w:r>
            <w:r>
              <w:t xml:space="preserve"> (i.e. UEs </w:t>
            </w:r>
            <w:r w:rsidR="00C1458A">
              <w:t>are</w:t>
            </w:r>
            <w:r>
              <w:t xml:space="preserve"> using subscription/credential of another entity to access</w:t>
            </w:r>
            <w:r w:rsidR="006A38A5">
              <w:t xml:space="preserve"> the</w:t>
            </w:r>
            <w:r>
              <w:t xml:space="preserve"> network</w:t>
            </w:r>
            <w:r w:rsidR="006A38A5">
              <w:t xml:space="preserve"> deployed by </w:t>
            </w:r>
            <w:r w:rsidR="00A72B3E">
              <w:t>SERV-NO</w:t>
            </w:r>
            <w:r>
              <w:t>).</w:t>
            </w:r>
          </w:p>
          <w:p w14:paraId="4EC1117C" w14:textId="3B7767B9" w:rsidR="00B90D6D" w:rsidRDefault="00B90D6D" w:rsidP="00B90D6D">
            <w:pPr>
              <w:pStyle w:val="NO"/>
            </w:pPr>
            <w:r>
              <w:t>NOTE:</w:t>
            </w:r>
            <w:r>
              <w:tab/>
              <w:t>This entity also ha</w:t>
            </w:r>
            <w:r w:rsidR="000A459A">
              <w:t>s</w:t>
            </w:r>
            <w:r>
              <w:t xml:space="preserve"> its own subscribers, while the corresponding function role is the same as </w:t>
            </w:r>
            <w:r w:rsidR="007171B0">
              <w:t>HOME-NO</w:t>
            </w:r>
            <w:r>
              <w:t>. The focus here is to discuss the function</w:t>
            </w:r>
            <w:r w:rsidR="00EE4C2E">
              <w:t>al</w:t>
            </w:r>
            <w:r>
              <w:t xml:space="preserve"> role to serve visiting </w:t>
            </w:r>
            <w:r w:rsidR="00D3322A">
              <w:t>subscribers</w:t>
            </w:r>
            <w:r>
              <w:t>.</w:t>
            </w:r>
          </w:p>
          <w:p w14:paraId="4FB18AE4" w14:textId="2CB14354" w:rsidR="00447786" w:rsidRDefault="00447786" w:rsidP="00B90D6D">
            <w:pPr>
              <w:pStyle w:val="NO"/>
            </w:pPr>
            <w:r>
              <w:t>NOTE:</w:t>
            </w:r>
            <w:r w:rsidR="00095E77">
              <w:tab/>
            </w:r>
            <w:r w:rsidR="00440A3E">
              <w:t xml:space="preserve">Serving </w:t>
            </w:r>
            <w:r w:rsidR="002559A8">
              <w:t xml:space="preserve">network </w:t>
            </w:r>
            <w:r w:rsidR="00B900E1">
              <w:t>in this paper</w:t>
            </w:r>
            <w:r>
              <w:t xml:space="preserve"> is not necessarily roaming</w:t>
            </w:r>
            <w:r w:rsidR="007D0D51">
              <w:t xml:space="preserve">, </w:t>
            </w:r>
            <w:r w:rsidR="001305D9">
              <w:t xml:space="preserve">it can be </w:t>
            </w:r>
            <w:r w:rsidR="007D0D51">
              <w:t>e.g. UE accesses an SNPN using PLMN as CH</w:t>
            </w:r>
            <w:r w:rsidR="000C2169">
              <w:t xml:space="preserve"> where the SNPN is the serving network</w:t>
            </w:r>
            <w:r w:rsidR="007D0D51">
              <w:t>.</w:t>
            </w:r>
          </w:p>
          <w:p w14:paraId="73BE3624" w14:textId="77777777" w:rsidR="00B90D6D" w:rsidRDefault="00B90D6D" w:rsidP="0071141F">
            <w:pPr>
              <w:pStyle w:val="B1"/>
              <w:ind w:left="0" w:firstLine="0"/>
            </w:pPr>
          </w:p>
        </w:tc>
      </w:tr>
    </w:tbl>
    <w:p w14:paraId="755FBF5E" w14:textId="77777777" w:rsidR="003B40CB" w:rsidRDefault="003B40CB" w:rsidP="0071141F">
      <w:pPr>
        <w:pStyle w:val="B1"/>
        <w:ind w:left="0" w:firstLine="0"/>
      </w:pPr>
    </w:p>
    <w:p w14:paraId="1FE7D665" w14:textId="4C16C196" w:rsidR="001F1CAE" w:rsidRDefault="001F1CAE" w:rsidP="0071141F">
      <w:pPr>
        <w:pStyle w:val="B1"/>
        <w:ind w:left="0" w:firstLine="0"/>
      </w:pPr>
      <w:r>
        <w:t>NOTE</w:t>
      </w:r>
      <w:r w:rsidR="00875CEA">
        <w:t>:</w:t>
      </w:r>
      <w:r w:rsidR="00875CEA">
        <w:tab/>
      </w:r>
      <w:r w:rsidR="00DF5322">
        <w:t>The names</w:t>
      </w:r>
      <w:r w:rsidR="002F4196">
        <w:t>/abbreviations</w:t>
      </w:r>
      <w:r w:rsidR="00DF5322">
        <w:t xml:space="preserve"> of the entities above </w:t>
      </w:r>
      <w:r w:rsidR="00AB1FD5">
        <w:t>are</w:t>
      </w:r>
      <w:r w:rsidR="00DF5322">
        <w:t xml:space="preserve"> only </w:t>
      </w:r>
      <w:r w:rsidR="00773548">
        <w:t xml:space="preserve">intended to </w:t>
      </w:r>
      <w:r w:rsidR="00AB1FD5">
        <w:t>facilitate t</w:t>
      </w:r>
      <w:r w:rsidR="00293804">
        <w:t xml:space="preserve">he discussion </w:t>
      </w:r>
      <w:r w:rsidR="00DA3A56">
        <w:t>within</w:t>
      </w:r>
      <w:r w:rsidR="000C597D">
        <w:t xml:space="preserve"> this paper.</w:t>
      </w:r>
    </w:p>
    <w:p w14:paraId="29836150" w14:textId="77777777" w:rsidR="001F1CAE" w:rsidRDefault="001F1CAE" w:rsidP="0071141F">
      <w:pPr>
        <w:pStyle w:val="B1"/>
        <w:ind w:left="0" w:firstLine="0"/>
      </w:pPr>
    </w:p>
    <w:p w14:paraId="773C62DA" w14:textId="6B32BD2F" w:rsidR="00C01A38" w:rsidRDefault="00214EA4" w:rsidP="00C11E5A">
      <w:pPr>
        <w:pStyle w:val="Heading3"/>
      </w:pPr>
      <w:r>
        <w:t>2.2</w:t>
      </w:r>
      <w:r>
        <w:tab/>
        <w:t>Business Relationship</w:t>
      </w:r>
      <w:r w:rsidR="00BC0A5B">
        <w:t>s</w:t>
      </w:r>
    </w:p>
    <w:p w14:paraId="4015BAB9" w14:textId="30BEB6C2" w:rsidR="00983174" w:rsidRDefault="008739F1" w:rsidP="0071141F">
      <w:pPr>
        <w:pStyle w:val="B1"/>
        <w:ind w:left="0" w:firstLine="0"/>
      </w:pPr>
      <w:r>
        <w:t>B</w:t>
      </w:r>
      <w:r w:rsidR="00485BE2">
        <w:t xml:space="preserve">usiness </w:t>
      </w:r>
      <w:r w:rsidR="005D6504">
        <w:t>relationshi</w:t>
      </w:r>
      <w:r w:rsidR="00983174">
        <w:t xml:space="preserve">p </w:t>
      </w:r>
      <w:r w:rsidR="00485BE2">
        <w:t xml:space="preserve">between </w:t>
      </w:r>
      <w:r w:rsidR="002143BB">
        <w:t>LSP and HOST-NO</w:t>
      </w:r>
      <w:r w:rsidR="00983174">
        <w:t>:</w:t>
      </w:r>
    </w:p>
    <w:p w14:paraId="25CF44E3" w14:textId="2DBBDF8B" w:rsidR="0069300A" w:rsidRDefault="00983174" w:rsidP="00983174">
      <w:pPr>
        <w:pStyle w:val="B1"/>
      </w:pPr>
      <w:r>
        <w:t>-</w:t>
      </w:r>
      <w:r>
        <w:tab/>
      </w:r>
      <w:r w:rsidR="00465BD2">
        <w:t xml:space="preserve">A </w:t>
      </w:r>
      <w:r w:rsidR="006E7617">
        <w:t xml:space="preserve">business relation between </w:t>
      </w:r>
      <w:r w:rsidR="006E7617" w:rsidRPr="006E7617">
        <w:t xml:space="preserve">Localized service provider </w:t>
      </w:r>
      <w:r w:rsidR="006E7617">
        <w:t xml:space="preserve">and </w:t>
      </w:r>
      <w:r w:rsidR="006E7617" w:rsidRPr="006E7617">
        <w:t xml:space="preserve">Hosting network operator </w:t>
      </w:r>
      <w:r>
        <w:t xml:space="preserve">is always needed </w:t>
      </w:r>
      <w:r w:rsidR="001D661D">
        <w:t>to provide localized services to the UE.</w:t>
      </w:r>
    </w:p>
    <w:p w14:paraId="4F36D52F" w14:textId="74E8BE45" w:rsidR="00BC223C" w:rsidRDefault="00DE796C" w:rsidP="0071141F">
      <w:pPr>
        <w:pStyle w:val="B1"/>
        <w:ind w:left="0" w:firstLine="0"/>
      </w:pPr>
      <w:r>
        <w:t>B</w:t>
      </w:r>
      <w:r w:rsidR="009B412B">
        <w:t>usi</w:t>
      </w:r>
      <w:r w:rsidR="00D85450">
        <w:t xml:space="preserve">ness relationship between </w:t>
      </w:r>
      <w:r w:rsidR="00E47FD2">
        <w:t>LSP and HOMN-NO</w:t>
      </w:r>
      <w:r w:rsidR="00106C01">
        <w:t>:</w:t>
      </w:r>
    </w:p>
    <w:p w14:paraId="789F79F2" w14:textId="0E165821" w:rsidR="00E660C1" w:rsidRDefault="00F511E9" w:rsidP="00F511E9">
      <w:pPr>
        <w:pStyle w:val="B1"/>
      </w:pPr>
      <w:r>
        <w:t>-</w:t>
      </w:r>
      <w:r>
        <w:tab/>
      </w:r>
      <w:r w:rsidR="00E660C1">
        <w:t xml:space="preserve">In some scenarios, the localized service may only be valid temporarily once, in a </w:t>
      </w:r>
      <w:r w:rsidR="008A4C19">
        <w:t>limited</w:t>
      </w:r>
      <w:r w:rsidR="00E660C1">
        <w:t xml:space="preserve"> time period</w:t>
      </w:r>
      <w:r w:rsidR="005955F6">
        <w:t xml:space="preserve"> and </w:t>
      </w:r>
      <w:r w:rsidR="00716C2C">
        <w:t xml:space="preserve">a </w:t>
      </w:r>
      <w:r w:rsidR="005955F6">
        <w:t>limited area</w:t>
      </w:r>
      <w:r w:rsidR="00E660C1">
        <w:t xml:space="preserve">. There is also scenario that </w:t>
      </w:r>
      <w:r w:rsidR="006A5F73">
        <w:t xml:space="preserve">the </w:t>
      </w:r>
      <w:r w:rsidR="00E660C1">
        <w:t xml:space="preserve">UE needs to obtain a new set of subscription/credential to access hosting network for localized service, without using home network subscription/credential. In these cases, it is not </w:t>
      </w:r>
      <w:r w:rsidR="00B759EB">
        <w:t xml:space="preserve">always </w:t>
      </w:r>
      <w:r w:rsidR="00E660C1">
        <w:t>necessary for localized service provider to establish business relationship with home network all over the world.</w:t>
      </w:r>
    </w:p>
    <w:p w14:paraId="1875C1FB" w14:textId="3C1E96A7" w:rsidR="00E660C1" w:rsidRDefault="00F511E9" w:rsidP="00F511E9">
      <w:pPr>
        <w:pStyle w:val="B1"/>
      </w:pPr>
      <w:r>
        <w:t>-</w:t>
      </w:r>
      <w:r>
        <w:tab/>
      </w:r>
      <w:r w:rsidR="00310FDE">
        <w:t>But</w:t>
      </w:r>
      <w:r w:rsidR="00EE66C6">
        <w:t xml:space="preserve"> the </w:t>
      </w:r>
      <w:r w:rsidR="004E1FE6">
        <w:t xml:space="preserve">business relationship between </w:t>
      </w:r>
      <w:r w:rsidR="0083056B">
        <w:t>LSP</w:t>
      </w:r>
      <w:r w:rsidR="004E1FE6">
        <w:t xml:space="preserve"> and </w:t>
      </w:r>
      <w:r w:rsidR="0083056B">
        <w:t>HOME-NO</w:t>
      </w:r>
      <w:r w:rsidR="004E1FE6">
        <w:t xml:space="preserve"> </w:t>
      </w:r>
      <w:r w:rsidR="00EE66C6">
        <w:t xml:space="preserve">is still </w:t>
      </w:r>
      <w:r w:rsidR="007D0CD8">
        <w:t>beneficial</w:t>
      </w:r>
      <w:r w:rsidR="001D6685">
        <w:t>. P</w:t>
      </w:r>
      <w:r w:rsidR="00EF629E" w:rsidRPr="00EF629E">
        <w:t>articularly</w:t>
      </w:r>
      <w:r w:rsidR="00400EDE">
        <w:t>,</w:t>
      </w:r>
      <w:r w:rsidR="00EF629E">
        <w:t xml:space="preserve"> when the network deployed by </w:t>
      </w:r>
      <w:r w:rsidR="00B56828">
        <w:t>HOMN-NO</w:t>
      </w:r>
      <w:r w:rsidR="00EF629E">
        <w:t xml:space="preserve"> is in the vi</w:t>
      </w:r>
      <w:r w:rsidR="001D6685">
        <w:t xml:space="preserve">cinity of the localized service to be provided, </w:t>
      </w:r>
      <w:r w:rsidR="00886BB8">
        <w:t>loc</w:t>
      </w:r>
      <w:r w:rsidR="005F48FB">
        <w:t xml:space="preserve">alized service provider will be able to </w:t>
      </w:r>
      <w:r w:rsidR="00CC1819">
        <w:t>utilize the</w:t>
      </w:r>
      <w:r w:rsidR="00B91CCE">
        <w:t xml:space="preserve"> </w:t>
      </w:r>
      <w:r w:rsidR="00CE2C03">
        <w:t>existing network infrastructure</w:t>
      </w:r>
      <w:r w:rsidR="00224855">
        <w:t xml:space="preserve"> owned by </w:t>
      </w:r>
      <w:r w:rsidR="00B56828">
        <w:t>HOME-NO</w:t>
      </w:r>
      <w:r w:rsidR="00CE2C03">
        <w:t xml:space="preserve"> </w:t>
      </w:r>
      <w:r w:rsidR="00B91CCE">
        <w:t xml:space="preserve">to </w:t>
      </w:r>
      <w:r w:rsidR="009A4842">
        <w:t>perform localized service information provisioning to</w:t>
      </w:r>
      <w:r w:rsidR="00B91CCE">
        <w:t xml:space="preserve"> UE</w:t>
      </w:r>
      <w:r w:rsidR="00302F0A">
        <w:t>s</w:t>
      </w:r>
      <w:r w:rsidR="00B91CCE">
        <w:t xml:space="preserve"> that are </w:t>
      </w:r>
      <w:r w:rsidR="002A3EEF">
        <w:t>currently registered in the</w:t>
      </w:r>
      <w:r w:rsidR="00B91CCE">
        <w:t xml:space="preserve"> network.</w:t>
      </w:r>
      <w:r w:rsidR="000C457D">
        <w:t xml:space="preserve"> </w:t>
      </w:r>
      <w:r w:rsidR="00586D6E">
        <w:t xml:space="preserve">Another benefit </w:t>
      </w:r>
      <w:r w:rsidR="009F53E2">
        <w:t xml:space="preserve">is </w:t>
      </w:r>
      <w:r w:rsidR="001304D7">
        <w:t xml:space="preserve">that the </w:t>
      </w:r>
      <w:r w:rsidR="009A4842">
        <w:t xml:space="preserve">localized service </w:t>
      </w:r>
      <w:r w:rsidR="001304D7">
        <w:t xml:space="preserve">information provisioning will not be restricted by the </w:t>
      </w:r>
      <w:r w:rsidR="00820A81">
        <w:t>UE</w:t>
      </w:r>
      <w:r w:rsidR="00302F0A">
        <w:t>'s</w:t>
      </w:r>
      <w:r w:rsidR="00820A81">
        <w:t xml:space="preserve"> location, i.e. </w:t>
      </w:r>
      <w:r w:rsidR="00164083">
        <w:t xml:space="preserve">no matter if the UE is </w:t>
      </w:r>
      <w:r w:rsidR="004E55C7">
        <w:t>registered in</w:t>
      </w:r>
      <w:r w:rsidR="00164083">
        <w:t xml:space="preserve"> home network or </w:t>
      </w:r>
      <w:r w:rsidR="004E55C7">
        <w:t xml:space="preserve">registered in </w:t>
      </w:r>
      <w:r w:rsidR="00164083">
        <w:t xml:space="preserve">other 3GPP networks, </w:t>
      </w:r>
      <w:r w:rsidR="00820A81">
        <w:t xml:space="preserve">it is always possible for the UE to retrieve </w:t>
      </w:r>
      <w:r w:rsidR="006142EC">
        <w:t>information from home network.</w:t>
      </w:r>
    </w:p>
    <w:p w14:paraId="7408EC4E" w14:textId="56A248F7" w:rsidR="0003512D" w:rsidRDefault="0003512D" w:rsidP="00F511E9">
      <w:pPr>
        <w:pStyle w:val="B1"/>
      </w:pPr>
      <w:r>
        <w:t>-</w:t>
      </w:r>
      <w:r>
        <w:tab/>
        <w:t xml:space="preserve">If business relationship between </w:t>
      </w:r>
      <w:r w:rsidR="00614CEB">
        <w:t>LSP</w:t>
      </w:r>
      <w:r>
        <w:t xml:space="preserve"> and </w:t>
      </w:r>
      <w:r w:rsidR="00614CEB">
        <w:t>HOME-NO</w:t>
      </w:r>
      <w:r>
        <w:t xml:space="preserve"> does not exist</w:t>
      </w:r>
      <w:r w:rsidR="000E037A">
        <w:t xml:space="preserve">, </w:t>
      </w:r>
      <w:r w:rsidR="000D6D8C">
        <w:t xml:space="preserve">the subscribers belonging to </w:t>
      </w:r>
      <w:r w:rsidR="00206F73">
        <w:t>HOME-NO</w:t>
      </w:r>
      <w:r w:rsidR="000D6D8C">
        <w:t xml:space="preserve"> will need other means to obtain localized service information, e.g. </w:t>
      </w:r>
      <w:r w:rsidR="00E508F7">
        <w:t xml:space="preserve">via application mechanisms outside 3GPP, </w:t>
      </w:r>
      <w:r w:rsidR="0018651B">
        <w:t>via current visited network, etc.</w:t>
      </w:r>
    </w:p>
    <w:p w14:paraId="2D70D26C" w14:textId="5AFE6472" w:rsidR="0027387A" w:rsidRDefault="0027387A" w:rsidP="0027387A">
      <w:pPr>
        <w:pStyle w:val="B1"/>
        <w:ind w:left="0" w:firstLine="0"/>
      </w:pPr>
      <w:r>
        <w:t xml:space="preserve">Business relationship between </w:t>
      </w:r>
      <w:r w:rsidR="003208F1">
        <w:t>LSP and SERV-NO</w:t>
      </w:r>
      <w:r>
        <w:t>:</w:t>
      </w:r>
    </w:p>
    <w:p w14:paraId="291889F2" w14:textId="4129335C" w:rsidR="0027387A" w:rsidRDefault="0027387A" w:rsidP="005A4430">
      <w:pPr>
        <w:pStyle w:val="B1"/>
      </w:pPr>
      <w:r>
        <w:t>-</w:t>
      </w:r>
      <w:r>
        <w:tab/>
      </w:r>
      <w:r w:rsidR="003801B1">
        <w:t>T</w:t>
      </w:r>
      <w:r>
        <w:t>he benefit of such business relationship relieves the need for localized service provider to establish business relationship with all home network operators,</w:t>
      </w:r>
      <w:r w:rsidR="00EF2823">
        <w:t xml:space="preserve"> instead localized service provider can focus </w:t>
      </w:r>
      <w:r w:rsidR="00CE7D3E">
        <w:t>on establishing business relationship with local network operators. S</w:t>
      </w:r>
      <w:r>
        <w:t xml:space="preserve">ince the </w:t>
      </w:r>
      <w:r w:rsidR="000C6BB0">
        <w:t>serving</w:t>
      </w:r>
      <w:r>
        <w:t xml:space="preserve"> network deployed </w:t>
      </w:r>
      <w:r w:rsidR="008C51EB">
        <w:t>locally</w:t>
      </w:r>
      <w:r w:rsidR="002D6F54">
        <w:t xml:space="preserve"> </w:t>
      </w:r>
      <w:r w:rsidR="0008195E">
        <w:t xml:space="preserve">by SERV-NO </w:t>
      </w:r>
      <w:r w:rsidR="002D6F54">
        <w:t>at where localized service is to be provided,</w:t>
      </w:r>
      <w:r>
        <w:t xml:space="preserve"> can be utilized to perform localized service information provisioning towards </w:t>
      </w:r>
      <w:r w:rsidR="00F505A7">
        <w:t xml:space="preserve">the "visiting </w:t>
      </w:r>
      <w:r w:rsidR="009E6567">
        <w:t>subscribers</w:t>
      </w:r>
      <w:r w:rsidR="00F505A7">
        <w:t>"</w:t>
      </w:r>
      <w:r w:rsidR="00142D4C">
        <w:t xml:space="preserve">, as well as </w:t>
      </w:r>
      <w:r w:rsidR="00C40782">
        <w:t>towards its own subscribers</w:t>
      </w:r>
      <w:r w:rsidR="00E5256B">
        <w:t xml:space="preserve"> as discussed in before.</w:t>
      </w:r>
    </w:p>
    <w:p w14:paraId="690DA04A" w14:textId="1E6E5ABD" w:rsidR="00B0425A" w:rsidRDefault="00B0425A" w:rsidP="005A4430">
      <w:pPr>
        <w:pStyle w:val="B1"/>
      </w:pPr>
      <w:r>
        <w:t>-</w:t>
      </w:r>
      <w:r>
        <w:tab/>
      </w:r>
      <w:r w:rsidR="002D6F54">
        <w:t xml:space="preserve">If such business relationship does not exist, </w:t>
      </w:r>
      <w:r w:rsidR="00EF47CC">
        <w:t xml:space="preserve">the visiting UE will not be able to get the </w:t>
      </w:r>
      <w:r w:rsidR="002B5EF8">
        <w:t xml:space="preserve">valid </w:t>
      </w:r>
      <w:r w:rsidR="007F6FC8">
        <w:t>and relevant</w:t>
      </w:r>
      <w:r w:rsidR="002B5EF8">
        <w:t xml:space="preserve"> </w:t>
      </w:r>
      <w:r w:rsidR="00AD1392">
        <w:t xml:space="preserve">local </w:t>
      </w:r>
      <w:r w:rsidR="002B5EF8">
        <w:t>information</w:t>
      </w:r>
      <w:r w:rsidR="00835989">
        <w:t xml:space="preserve"> from the </w:t>
      </w:r>
      <w:r w:rsidR="009C600A">
        <w:t xml:space="preserve">serving </w:t>
      </w:r>
      <w:r w:rsidR="00AD1392">
        <w:t>network</w:t>
      </w:r>
      <w:r w:rsidR="00E63239">
        <w:t xml:space="preserve">. Other means are needed, such as relying upon the business relationship between </w:t>
      </w:r>
      <w:r w:rsidR="00DB68A0">
        <w:t>LSP</w:t>
      </w:r>
      <w:r w:rsidR="00E63239">
        <w:t xml:space="preserve"> and </w:t>
      </w:r>
      <w:r w:rsidR="00DB68A0">
        <w:t>HOME-NO</w:t>
      </w:r>
      <w:r w:rsidR="00E63239">
        <w:t xml:space="preserve">, </w:t>
      </w:r>
      <w:r w:rsidR="00A404E1">
        <w:t>application mechanisms outside 3GPP, etc.</w:t>
      </w:r>
    </w:p>
    <w:p w14:paraId="6966E4F6" w14:textId="189FDC15" w:rsidR="00A33F03" w:rsidRDefault="00A33F03" w:rsidP="00A33F03">
      <w:pPr>
        <w:pStyle w:val="B1"/>
        <w:ind w:left="0" w:firstLine="0"/>
      </w:pPr>
      <w:r>
        <w:t xml:space="preserve">Business relationship between </w:t>
      </w:r>
      <w:r w:rsidR="002C77B3">
        <w:t>HOST-NO and HOME-NO</w:t>
      </w:r>
      <w:r>
        <w:t>:</w:t>
      </w:r>
    </w:p>
    <w:p w14:paraId="69E29244" w14:textId="27F9685B" w:rsidR="00A33F03" w:rsidRDefault="00A33F03" w:rsidP="00A33F03">
      <w:pPr>
        <w:pStyle w:val="B1"/>
      </w:pPr>
      <w:r>
        <w:t>-</w:t>
      </w:r>
      <w:r>
        <w:tab/>
        <w:t>If business relationship between</w:t>
      </w:r>
      <w:r w:rsidR="00C61226">
        <w:t xml:space="preserve"> </w:t>
      </w:r>
      <w:r w:rsidR="00461AD0">
        <w:t>HOST-NO</w:t>
      </w:r>
      <w:r>
        <w:t xml:space="preserve"> and </w:t>
      </w:r>
      <w:r w:rsidR="00461AD0">
        <w:t>HOME-NO</w:t>
      </w:r>
      <w:r>
        <w:t xml:space="preserve"> exists, it enables the UE to use home network subscription/credential to access hosting network, except the scenario </w:t>
      </w:r>
      <w:r w:rsidR="00B86DD3">
        <w:t>4</w:t>
      </w:r>
      <w:r>
        <w:t>)</w:t>
      </w:r>
    </w:p>
    <w:p w14:paraId="34122A59" w14:textId="262534A4" w:rsidR="00A33F03" w:rsidRDefault="00B86DD3" w:rsidP="00A33F03">
      <w:pPr>
        <w:pStyle w:val="B2"/>
      </w:pPr>
      <w:r>
        <w:t>1</w:t>
      </w:r>
      <w:r w:rsidR="00A33F03">
        <w:t>).</w:t>
      </w:r>
      <w:r w:rsidR="00A33F03">
        <w:tab/>
        <w:t>home network is PLMN</w:t>
      </w:r>
      <w:r w:rsidR="00B74620">
        <w:t xml:space="preserve">, </w:t>
      </w:r>
      <w:r w:rsidR="00A33F03">
        <w:t>hosting network is SNPN.</w:t>
      </w:r>
    </w:p>
    <w:p w14:paraId="37EF6489" w14:textId="7C613949" w:rsidR="00A33F03" w:rsidRDefault="00B86DD3" w:rsidP="00A33F03">
      <w:pPr>
        <w:pStyle w:val="B2"/>
      </w:pPr>
      <w:r>
        <w:t>2</w:t>
      </w:r>
      <w:r w:rsidR="00A33F03">
        <w:t>).</w:t>
      </w:r>
      <w:r w:rsidR="00A33F03">
        <w:tab/>
        <w:t>home network is PLMN, hosting network is PNI-NPN.</w:t>
      </w:r>
    </w:p>
    <w:p w14:paraId="75F0AB31" w14:textId="38DFB130" w:rsidR="00A33F03" w:rsidRDefault="00B86DD3" w:rsidP="00A33F03">
      <w:pPr>
        <w:pStyle w:val="B2"/>
      </w:pPr>
      <w:r>
        <w:t>3</w:t>
      </w:r>
      <w:r w:rsidR="00A33F03">
        <w:t>).</w:t>
      </w:r>
      <w:r w:rsidR="00A33F03">
        <w:tab/>
        <w:t>home network is SNPN, hosting network is SNPN.</w:t>
      </w:r>
    </w:p>
    <w:p w14:paraId="2CE46552" w14:textId="789D4817" w:rsidR="00A33F03" w:rsidRDefault="00B86DD3" w:rsidP="00A33F03">
      <w:pPr>
        <w:pStyle w:val="B2"/>
      </w:pPr>
      <w:r>
        <w:t>4</w:t>
      </w:r>
      <w:r w:rsidR="00A33F03">
        <w:t>).</w:t>
      </w:r>
      <w:r w:rsidR="00A33F03">
        <w:tab/>
        <w:t>home network is SNPN, hosting network is PNI-NPN (not supported by current specification)</w:t>
      </w:r>
      <w:r w:rsidR="001627C6">
        <w:t>.</w:t>
      </w:r>
    </w:p>
    <w:p w14:paraId="510FD1A1" w14:textId="6F8FC46C" w:rsidR="00A33F03" w:rsidRDefault="00D333DF" w:rsidP="00D333DF">
      <w:pPr>
        <w:pStyle w:val="B1"/>
      </w:pPr>
      <w:r>
        <w:t>-</w:t>
      </w:r>
      <w:r>
        <w:tab/>
      </w:r>
      <w:r w:rsidR="00A33F03">
        <w:t xml:space="preserve">Such business relationship between </w:t>
      </w:r>
      <w:r w:rsidR="00712E5B">
        <w:t>HOST-NO</w:t>
      </w:r>
      <w:r w:rsidR="00A33F03">
        <w:t xml:space="preserve"> and </w:t>
      </w:r>
      <w:r w:rsidR="00712E5B">
        <w:t>HOME-NO</w:t>
      </w:r>
      <w:r w:rsidR="00A33F03">
        <w:t xml:space="preserve"> can also enable other functionalities, e.g. if both networks</w:t>
      </w:r>
      <w:r w:rsidR="00872175">
        <w:t xml:space="preserve"> of </w:t>
      </w:r>
      <w:r w:rsidR="00DE0295">
        <w:t>HOST-NO</w:t>
      </w:r>
      <w:r w:rsidR="00872175">
        <w:t xml:space="preserve"> and </w:t>
      </w:r>
      <w:r w:rsidR="00DE0295">
        <w:t>HOME-NO</w:t>
      </w:r>
      <w:r w:rsidR="00A33F03">
        <w:t xml:space="preserve"> are deployed in the same area, then the UE registered in the network deployed by </w:t>
      </w:r>
      <w:r w:rsidR="00BD64D2">
        <w:t>HOME-NO</w:t>
      </w:r>
      <w:r w:rsidR="00A33F03">
        <w:t xml:space="preserve"> can be assisted to discover the hosting network at the proper location where the hosting network is deployed. While this functionality </w:t>
      </w:r>
      <w:r w:rsidR="00C71781">
        <w:t>can</w:t>
      </w:r>
      <w:r w:rsidR="00A33F03">
        <w:t xml:space="preserve"> benefit </w:t>
      </w:r>
      <w:r w:rsidR="002A73C9">
        <w:t xml:space="preserve">not only </w:t>
      </w:r>
      <w:r w:rsidR="00A33F03">
        <w:t>the subscribers belonging to this home network operator, but also the subscribers from other network operators that are registered in this network.</w:t>
      </w:r>
    </w:p>
    <w:p w14:paraId="66E9FB55" w14:textId="41F75985" w:rsidR="00A33F03" w:rsidRDefault="00D333DF" w:rsidP="00D333DF">
      <w:pPr>
        <w:pStyle w:val="B1"/>
      </w:pPr>
      <w:r>
        <w:t>-</w:t>
      </w:r>
      <w:r>
        <w:tab/>
      </w:r>
      <w:r w:rsidR="00A33F03">
        <w:t xml:space="preserve">If business relationship between </w:t>
      </w:r>
      <w:r w:rsidR="00DF330A">
        <w:t>HOST-NO</w:t>
      </w:r>
      <w:r w:rsidR="00A33F03">
        <w:t xml:space="preserve"> and </w:t>
      </w:r>
      <w:r w:rsidR="00DF330A">
        <w:t>HOME-NO</w:t>
      </w:r>
      <w:r w:rsidR="00A33F03">
        <w:t xml:space="preserve"> does not exist, </w:t>
      </w:r>
      <w:r w:rsidR="00A91CEA">
        <w:t xml:space="preserve">the </w:t>
      </w:r>
      <w:r w:rsidR="00A33F03">
        <w:t xml:space="preserve">UE needs to obtain subscription/credential to access hosting network, using </w:t>
      </w:r>
      <w:r w:rsidR="000F795D">
        <w:t>R</w:t>
      </w:r>
      <w:r w:rsidR="00A33F03">
        <w:t>el-17 onboarding and</w:t>
      </w:r>
      <w:r w:rsidR="00EF243C">
        <w:t>/or</w:t>
      </w:r>
      <w:r w:rsidR="00A33F03">
        <w:t xml:space="preserve"> remote provisioning procedure, or mechanisms outside 3GPP.</w:t>
      </w:r>
    </w:p>
    <w:p w14:paraId="3C22F67C" w14:textId="76652368" w:rsidR="00054234" w:rsidRDefault="00054234" w:rsidP="00054234">
      <w:pPr>
        <w:pStyle w:val="B1"/>
        <w:ind w:left="0" w:firstLine="0"/>
      </w:pPr>
      <w:r>
        <w:t xml:space="preserve">Business relationship between </w:t>
      </w:r>
      <w:r w:rsidR="009104D2">
        <w:t>HOST-NO and SERV-NO</w:t>
      </w:r>
      <w:r>
        <w:t>:</w:t>
      </w:r>
    </w:p>
    <w:p w14:paraId="258138A5" w14:textId="70EC461D" w:rsidR="00A33F03" w:rsidRDefault="007A6AF6" w:rsidP="007A6AF6">
      <w:pPr>
        <w:pStyle w:val="B1"/>
      </w:pPr>
      <w:r>
        <w:t>-</w:t>
      </w:r>
      <w:r>
        <w:tab/>
      </w:r>
      <w:r w:rsidR="00160EE2">
        <w:t>The</w:t>
      </w:r>
      <w:r w:rsidR="00FC5F15">
        <w:t xml:space="preserve"> </w:t>
      </w:r>
      <w:r w:rsidR="00EF39D3">
        <w:t xml:space="preserve">business relationship between </w:t>
      </w:r>
      <w:r w:rsidR="004353D8">
        <w:t>HOST-NO</w:t>
      </w:r>
      <w:r w:rsidR="00EF39D3">
        <w:t xml:space="preserve"> and </w:t>
      </w:r>
      <w:r w:rsidR="004353D8">
        <w:t>SERV-NO</w:t>
      </w:r>
      <w:r w:rsidR="00160EE2">
        <w:t xml:space="preserve"> can enable</w:t>
      </w:r>
      <w:r w:rsidR="00EF39D3">
        <w:t xml:space="preserve"> </w:t>
      </w:r>
      <w:r w:rsidR="00C147DA">
        <w:t>functionalit</w:t>
      </w:r>
      <w:r w:rsidR="003E2123">
        <w:t xml:space="preserve">ies </w:t>
      </w:r>
      <w:r w:rsidR="002735F7">
        <w:t>applied for visiting UE</w:t>
      </w:r>
      <w:r w:rsidR="008C590E">
        <w:t>, e.g. assistance to discover hosting network</w:t>
      </w:r>
      <w:r w:rsidR="00FD5544">
        <w:t xml:space="preserve"> if both networks ha</w:t>
      </w:r>
      <w:r w:rsidR="007C114E">
        <w:t>v</w:t>
      </w:r>
      <w:r w:rsidR="00FD5544">
        <w:t>e the knowledge of the network deployment from each other.</w:t>
      </w:r>
      <w:r w:rsidR="009257F4">
        <w:t xml:space="preserve"> As discussed previously, these functionalit</w:t>
      </w:r>
      <w:r w:rsidR="001D6CC9">
        <w:t xml:space="preserve">ies </w:t>
      </w:r>
      <w:r w:rsidR="00E16D8E">
        <w:t>can</w:t>
      </w:r>
      <w:r w:rsidR="009257F4">
        <w:t xml:space="preserve"> </w:t>
      </w:r>
      <w:r w:rsidR="00F60CBC">
        <w:t>in general</w:t>
      </w:r>
      <w:r w:rsidR="00E16D8E">
        <w:t xml:space="preserve"> be</w:t>
      </w:r>
      <w:r w:rsidR="00F60CBC">
        <w:t xml:space="preserve"> applicable for both visiting subscribers and the</w:t>
      </w:r>
      <w:r w:rsidR="0007678D">
        <w:t xml:space="preserve"> home</w:t>
      </w:r>
      <w:r w:rsidR="00F60CBC">
        <w:t xml:space="preserve"> subscriber</w:t>
      </w:r>
      <w:r w:rsidR="0007678D">
        <w:t>s</w:t>
      </w:r>
      <w:r w:rsidR="00F60CBC">
        <w:t>.</w:t>
      </w:r>
    </w:p>
    <w:p w14:paraId="184F1520" w14:textId="521F89AE" w:rsidR="00054234" w:rsidRDefault="00054234" w:rsidP="0071141F">
      <w:pPr>
        <w:pStyle w:val="B1"/>
        <w:ind w:left="0" w:firstLine="0"/>
      </w:pPr>
      <w:r>
        <w:t xml:space="preserve">Business relationship between </w:t>
      </w:r>
      <w:r w:rsidR="00AA04DD">
        <w:t>HOME-NO and SERV-NO</w:t>
      </w:r>
      <w:r>
        <w:t>:</w:t>
      </w:r>
    </w:p>
    <w:p w14:paraId="417C5FA9" w14:textId="6DA7A9AC" w:rsidR="00054234" w:rsidRDefault="00054234" w:rsidP="00054234">
      <w:pPr>
        <w:pStyle w:val="B1"/>
      </w:pPr>
      <w:r>
        <w:t>-</w:t>
      </w:r>
      <w:r>
        <w:tab/>
        <w:t>It is always needed to allow UE equipped with home network subscription/credential to access the visited network.</w:t>
      </w:r>
    </w:p>
    <w:p w14:paraId="4F350E8F" w14:textId="586032AB" w:rsidR="00054234" w:rsidRDefault="00F9592F" w:rsidP="00485C49">
      <w:pPr>
        <w:pStyle w:val="Heading3"/>
      </w:pPr>
      <w:r>
        <w:lastRenderedPageBreak/>
        <w:t>2.3</w:t>
      </w:r>
      <w:r w:rsidR="00B74CF4">
        <w:tab/>
      </w:r>
      <w:r w:rsidR="00F5726B">
        <w:t>High level</w:t>
      </w:r>
      <w:r w:rsidR="00B74CF4">
        <w:t xml:space="preserve"> capabilit</w:t>
      </w:r>
      <w:r w:rsidR="00C44E2D">
        <w:t>ies</w:t>
      </w:r>
      <w:r w:rsidR="002B2016">
        <w:t xml:space="preserve"> </w:t>
      </w:r>
      <w:r w:rsidR="00F5726B">
        <w:t>needed in</w:t>
      </w:r>
      <w:r w:rsidR="002B2016">
        <w:t xml:space="preserve"> different business model</w:t>
      </w:r>
      <w:r w:rsidR="00F5726B">
        <w:t>s</w:t>
      </w:r>
    </w:p>
    <w:p w14:paraId="6632C8B5" w14:textId="7D106860" w:rsidR="00E321D2" w:rsidRDefault="0058673E" w:rsidP="00485C49">
      <w:pPr>
        <w:pStyle w:val="Heading4"/>
      </w:pPr>
      <w:r>
        <w:t>2.3.</w:t>
      </w:r>
      <w:r w:rsidR="00F864DF">
        <w:t>1</w:t>
      </w:r>
      <w:r>
        <w:tab/>
      </w:r>
      <w:r w:rsidR="007621B0">
        <w:t>H</w:t>
      </w:r>
      <w:r>
        <w:t>osting network is SNPN</w:t>
      </w:r>
    </w:p>
    <w:p w14:paraId="466D409C" w14:textId="4A6E3C00" w:rsidR="00D01EBB" w:rsidRDefault="00CB1B7C" w:rsidP="00E45070">
      <w:r>
        <w:t>I</w:t>
      </w:r>
      <w:r>
        <w:tab/>
      </w:r>
      <w:r w:rsidR="00E45070">
        <w:t xml:space="preserve">For UE, </w:t>
      </w:r>
      <w:r w:rsidR="008B220E">
        <w:t xml:space="preserve">business relationship </w:t>
      </w:r>
      <w:r w:rsidR="00783575">
        <w:t>exist</w:t>
      </w:r>
      <w:r w:rsidR="00506A4D">
        <w:t>s</w:t>
      </w:r>
      <w:r w:rsidR="00783575">
        <w:t xml:space="preserve"> </w:t>
      </w:r>
      <w:r w:rsidR="00966103">
        <w:t>between (</w:t>
      </w:r>
      <w:r w:rsidR="001D0E35">
        <w:t>LSP, HOMN-NO)</w:t>
      </w:r>
      <w:r w:rsidR="00C67481">
        <w:t xml:space="preserve"> </w:t>
      </w:r>
      <w:r w:rsidR="00D01EBB">
        <w:t xml:space="preserve">and </w:t>
      </w:r>
      <w:r w:rsidR="00966103">
        <w:t>between (</w:t>
      </w:r>
      <w:r w:rsidR="003B2959">
        <w:t xml:space="preserve">HOST-NO, HOME-NO) </w:t>
      </w:r>
      <w:r w:rsidR="006A005B">
        <w:t>:</w:t>
      </w:r>
    </w:p>
    <w:p w14:paraId="561C89BC" w14:textId="00A47001" w:rsidR="008C07BD" w:rsidRDefault="002C0160" w:rsidP="004C4C15">
      <w:pPr>
        <w:pStyle w:val="B1"/>
      </w:pPr>
      <w:r>
        <w:t>-</w:t>
      </w:r>
      <w:r w:rsidR="0062099A">
        <w:tab/>
      </w:r>
      <w:r w:rsidR="00543852">
        <w:t>L</w:t>
      </w:r>
      <w:r w:rsidR="008C07BD">
        <w:t>ocalized service information to include</w:t>
      </w:r>
      <w:r w:rsidR="00B61C85">
        <w:t xml:space="preserve"> </w:t>
      </w:r>
      <w:r w:rsidR="009715FC">
        <w:t>i</w:t>
      </w:r>
      <w:r w:rsidR="00B61C85">
        <w:t>)</w:t>
      </w:r>
      <w:r w:rsidR="008C07BD">
        <w:t xml:space="preserve"> </w:t>
      </w:r>
      <w:r w:rsidR="0011205A">
        <w:t>a</w:t>
      </w:r>
      <w:r w:rsidR="00407E2D">
        <w:t xml:space="preserve"> </w:t>
      </w:r>
      <w:r w:rsidR="008D72F3">
        <w:t xml:space="preserve">list </w:t>
      </w:r>
      <w:r w:rsidR="00407E2D">
        <w:t>of</w:t>
      </w:r>
      <w:r w:rsidR="008D72F3">
        <w:t xml:space="preserve"> SNPN</w:t>
      </w:r>
      <w:r w:rsidR="001A4DEE">
        <w:t>,</w:t>
      </w:r>
      <w:r w:rsidR="00B61C85">
        <w:t xml:space="preserve"> and </w:t>
      </w:r>
      <w:r w:rsidR="009715FC">
        <w:t>ii</w:t>
      </w:r>
      <w:r w:rsidR="00B61C85">
        <w:t xml:space="preserve">) </w:t>
      </w:r>
      <w:r w:rsidR="00D04BD1">
        <w:t>localized service id that the list is associated with.</w:t>
      </w:r>
    </w:p>
    <w:p w14:paraId="7449BD54" w14:textId="2A4F475C" w:rsidR="00D66AB9" w:rsidRDefault="002C0160" w:rsidP="004C4C15">
      <w:pPr>
        <w:pStyle w:val="B1"/>
      </w:pPr>
      <w:r>
        <w:t>-</w:t>
      </w:r>
      <w:r w:rsidR="004C4C15">
        <w:tab/>
      </w:r>
      <w:r w:rsidR="00543852">
        <w:t>H</w:t>
      </w:r>
      <w:r w:rsidR="00D66AB9">
        <w:t>ome network to store localized service information</w:t>
      </w:r>
      <w:r w:rsidR="00CE6484">
        <w:t>.</w:t>
      </w:r>
    </w:p>
    <w:p w14:paraId="5D067B78" w14:textId="3E714FC4" w:rsidR="00D66AB9" w:rsidRDefault="002C0160" w:rsidP="004C4C15">
      <w:pPr>
        <w:pStyle w:val="B1"/>
      </w:pPr>
      <w:r>
        <w:t>-</w:t>
      </w:r>
      <w:r w:rsidR="004C4C15">
        <w:tab/>
      </w:r>
      <w:r w:rsidR="00716C61">
        <w:t xml:space="preserve">UE requests </w:t>
      </w:r>
      <w:r w:rsidR="00D03DBE">
        <w:t xml:space="preserve">and then </w:t>
      </w:r>
      <w:r w:rsidR="00D66AB9">
        <w:t>home network provision</w:t>
      </w:r>
      <w:r w:rsidR="004A2094">
        <w:t>s</w:t>
      </w:r>
      <w:r w:rsidR="00D66AB9">
        <w:t xml:space="preserve"> localized service information to home subscribers</w:t>
      </w:r>
      <w:r w:rsidR="009A078D">
        <w:t xml:space="preserve"> </w:t>
      </w:r>
      <w:r w:rsidR="00A16316">
        <w:t xml:space="preserve">via NAS </w:t>
      </w:r>
      <w:r w:rsidR="00BA6623">
        <w:t>signalling</w:t>
      </w:r>
      <w:r w:rsidR="00CE6484">
        <w:t>.</w:t>
      </w:r>
    </w:p>
    <w:p w14:paraId="2171EA32" w14:textId="03DD3869" w:rsidR="00966103" w:rsidRDefault="002C0160" w:rsidP="00966103">
      <w:pPr>
        <w:pStyle w:val="B1"/>
      </w:pPr>
      <w:r>
        <w:t>-</w:t>
      </w:r>
      <w:r w:rsidR="00966103">
        <w:tab/>
        <w:t xml:space="preserve">UE accesses </w:t>
      </w:r>
      <w:r w:rsidR="000045B2">
        <w:t xml:space="preserve">the </w:t>
      </w:r>
      <w:r w:rsidR="00966103">
        <w:t>hosting network using Rel-17 CH function</w:t>
      </w:r>
      <w:r w:rsidR="00CE6484">
        <w:t>.</w:t>
      </w:r>
    </w:p>
    <w:p w14:paraId="66533700" w14:textId="17F72D51" w:rsidR="00966103" w:rsidRDefault="00966103" w:rsidP="00FB535B">
      <w:pPr>
        <w:pStyle w:val="B1"/>
        <w:ind w:left="0" w:firstLine="0"/>
      </w:pPr>
    </w:p>
    <w:p w14:paraId="04ABD26E" w14:textId="292B8B1E" w:rsidR="00223687" w:rsidRDefault="00CB1B7C" w:rsidP="00223687">
      <w:r>
        <w:t>II</w:t>
      </w:r>
      <w:r>
        <w:tab/>
      </w:r>
      <w:r w:rsidR="00223687">
        <w:t>For UE, business relationship exists between (</w:t>
      </w:r>
      <w:r w:rsidR="000609D5">
        <w:t>LSP, HOME-NO)</w:t>
      </w:r>
      <w:r w:rsidR="00223687">
        <w:t xml:space="preserve"> </w:t>
      </w:r>
      <w:r w:rsidR="00956824">
        <w:t>, but</w:t>
      </w:r>
      <w:r w:rsidR="00223687">
        <w:t xml:space="preserve"> </w:t>
      </w:r>
      <w:r w:rsidR="00956824">
        <w:t>not between</w:t>
      </w:r>
      <w:r w:rsidR="00223687">
        <w:t xml:space="preserve"> (</w:t>
      </w:r>
      <w:r w:rsidR="000609D5">
        <w:t>HOST-NO, HOME-NO)</w:t>
      </w:r>
      <w:r w:rsidR="006A005B">
        <w:t>:</w:t>
      </w:r>
    </w:p>
    <w:p w14:paraId="00923946" w14:textId="0D7AF618" w:rsidR="00223687" w:rsidRDefault="00FA62E7" w:rsidP="004C4C15">
      <w:pPr>
        <w:pStyle w:val="B1"/>
      </w:pPr>
      <w:r>
        <w:t>-</w:t>
      </w:r>
      <w:r>
        <w:tab/>
      </w:r>
      <w:r w:rsidR="00BA3F48">
        <w:t>Localized service information to include i</w:t>
      </w:r>
      <w:r w:rsidR="008961F3">
        <w:t>)</w:t>
      </w:r>
      <w:r w:rsidR="00BA3F48">
        <w:t xml:space="preserve"> </w:t>
      </w:r>
      <w:r w:rsidR="00C510F1">
        <w:t>a list of SNPN</w:t>
      </w:r>
      <w:r w:rsidR="001A4DEE">
        <w:t>,</w:t>
      </w:r>
      <w:r w:rsidR="00BA3F48">
        <w:t xml:space="preserve"> and ii) localized service id that the list is associated with.</w:t>
      </w:r>
    </w:p>
    <w:p w14:paraId="1FFE066A" w14:textId="1C0DE6A6" w:rsidR="00BA3F48" w:rsidRDefault="00BA3F48" w:rsidP="00BA3F48">
      <w:pPr>
        <w:pStyle w:val="B1"/>
      </w:pPr>
      <w:r>
        <w:t>-</w:t>
      </w:r>
      <w:r>
        <w:tab/>
        <w:t>Home network to store localized service information</w:t>
      </w:r>
      <w:r w:rsidR="00CE6484">
        <w:t>.</w:t>
      </w:r>
    </w:p>
    <w:p w14:paraId="5AC37078" w14:textId="4004F9C2" w:rsidR="00BA3F48" w:rsidRDefault="00BA3F48" w:rsidP="00BA3F48">
      <w:pPr>
        <w:pStyle w:val="B1"/>
      </w:pPr>
      <w:r>
        <w:t>-</w:t>
      </w:r>
      <w:r>
        <w:tab/>
        <w:t>UE requests and then home network provisions localized service information to home subscribers via NAS signalling</w:t>
      </w:r>
      <w:r w:rsidR="00CE6484">
        <w:t>.</w:t>
      </w:r>
    </w:p>
    <w:p w14:paraId="19EE64C4" w14:textId="1D2E5797" w:rsidR="00D37AC9" w:rsidRDefault="00D37AC9" w:rsidP="00D37AC9">
      <w:pPr>
        <w:pStyle w:val="NO"/>
      </w:pPr>
      <w:r>
        <w:t>NOTE:</w:t>
      </w:r>
      <w:r>
        <w:tab/>
        <w:t xml:space="preserve">SoR </w:t>
      </w:r>
      <w:r w:rsidR="008C10E0">
        <w:t xml:space="preserve">procedure </w:t>
      </w:r>
      <w:r>
        <w:t>is not used, as UE does not use home network credential to access hosting network</w:t>
      </w:r>
      <w:r w:rsidR="00800D41">
        <w:t xml:space="preserve"> due to no business relationship between (</w:t>
      </w:r>
      <w:r w:rsidR="00985B1E">
        <w:t>HOST-NO, HOME-NO)</w:t>
      </w:r>
      <w:r w:rsidR="00654FC7">
        <w:t>.</w:t>
      </w:r>
    </w:p>
    <w:p w14:paraId="5F2816C2" w14:textId="72742614" w:rsidR="00BA3F48" w:rsidRDefault="00C510F1" w:rsidP="004C4C15">
      <w:pPr>
        <w:pStyle w:val="B1"/>
      </w:pPr>
      <w:r>
        <w:t>-</w:t>
      </w:r>
      <w:r>
        <w:tab/>
        <w:t xml:space="preserve">UE </w:t>
      </w:r>
      <w:r w:rsidR="00114303">
        <w:t xml:space="preserve">uses user plane of the serving network and </w:t>
      </w:r>
      <w:r w:rsidR="002A7598">
        <w:t>performs</w:t>
      </w:r>
      <w:r w:rsidR="00B65AB9">
        <w:t xml:space="preserve"> </w:t>
      </w:r>
      <w:r w:rsidR="002A7598">
        <w:t>remote provisioning to obtain SNPN subscription/credential</w:t>
      </w:r>
      <w:r w:rsidR="00114303">
        <w:t xml:space="preserve">, or UE disconnects from the serving network and performs SNPN onboarding procedure to obtain </w:t>
      </w:r>
      <w:r w:rsidR="00CC54BB">
        <w:t>SNPN subscription/credentials</w:t>
      </w:r>
      <w:r w:rsidR="00CE6484">
        <w:t>.</w:t>
      </w:r>
    </w:p>
    <w:p w14:paraId="7EEE91E6" w14:textId="60A10791" w:rsidR="006347DE" w:rsidRDefault="006347DE" w:rsidP="004C4C15">
      <w:pPr>
        <w:pStyle w:val="B1"/>
      </w:pPr>
      <w:r>
        <w:t>-</w:t>
      </w:r>
      <w:r>
        <w:tab/>
        <w:t>UE switch</w:t>
      </w:r>
      <w:r w:rsidR="00052AC9">
        <w:t>es</w:t>
      </w:r>
      <w:r>
        <w:t xml:space="preserve"> to SNPN subscription/credential to access </w:t>
      </w:r>
      <w:r w:rsidR="000045B2">
        <w:t xml:space="preserve">the </w:t>
      </w:r>
      <w:r>
        <w:t>hosting network.</w:t>
      </w:r>
    </w:p>
    <w:p w14:paraId="3869B463" w14:textId="77777777" w:rsidR="00082690" w:rsidRDefault="00082690" w:rsidP="00FB535B">
      <w:pPr>
        <w:pStyle w:val="B1"/>
        <w:ind w:left="0" w:firstLine="0"/>
      </w:pPr>
    </w:p>
    <w:p w14:paraId="555BAFE4" w14:textId="10474023" w:rsidR="00D91EF2" w:rsidRDefault="00CB1B7C" w:rsidP="00D91EF2">
      <w:r>
        <w:t>III</w:t>
      </w:r>
      <w:r>
        <w:tab/>
      </w:r>
      <w:r w:rsidR="00D91EF2">
        <w:t>For UE, business relationship</w:t>
      </w:r>
      <w:r w:rsidR="00621A8F">
        <w:t xml:space="preserve"> does not</w:t>
      </w:r>
      <w:r w:rsidR="00D91EF2">
        <w:t xml:space="preserve"> exist between (</w:t>
      </w:r>
      <w:r w:rsidR="00763C47">
        <w:t>LSP, HOME-NO)</w:t>
      </w:r>
      <w:r w:rsidR="00D91EF2">
        <w:t xml:space="preserve">, </w:t>
      </w:r>
      <w:r w:rsidR="002308D6">
        <w:t>but exist</w:t>
      </w:r>
      <w:r w:rsidR="00D91EF2">
        <w:t xml:space="preserve"> between (</w:t>
      </w:r>
      <w:r w:rsidR="00763C47">
        <w:t>HOST-NO, HOME-NO)</w:t>
      </w:r>
      <w:r w:rsidR="006A005B">
        <w:t>:</w:t>
      </w:r>
    </w:p>
    <w:p w14:paraId="262C2706" w14:textId="1D3F1136" w:rsidR="004A0F91" w:rsidRDefault="004A0F91" w:rsidP="002F7BC9">
      <w:pPr>
        <w:pStyle w:val="B1"/>
      </w:pPr>
      <w:r>
        <w:t>-</w:t>
      </w:r>
      <w:r>
        <w:tab/>
        <w:t xml:space="preserve">Localized service information to include i) </w:t>
      </w:r>
      <w:r w:rsidR="00BF513B">
        <w:t>a list of SNPN</w:t>
      </w:r>
      <w:r>
        <w:t>, and ii) localized service id that the list is associated with.</w:t>
      </w:r>
    </w:p>
    <w:p w14:paraId="5D93FC38" w14:textId="3458D74B" w:rsidR="002F7BC9" w:rsidRDefault="002F7BC9" w:rsidP="002F7BC9">
      <w:pPr>
        <w:pStyle w:val="B1"/>
      </w:pPr>
      <w:r>
        <w:t>-</w:t>
      </w:r>
      <w:r>
        <w:tab/>
      </w:r>
      <w:r w:rsidR="00AF5438">
        <w:t>UE to</w:t>
      </w:r>
      <w:r w:rsidR="00420797">
        <w:t xml:space="preserve"> request and</w:t>
      </w:r>
      <w:r w:rsidR="00AF5438">
        <w:t xml:space="preserve"> obtain localized service information via application layer, </w:t>
      </w:r>
      <w:r w:rsidR="00F85ECA">
        <w:t xml:space="preserve">or </w:t>
      </w:r>
      <w:r w:rsidR="00AF5438">
        <w:t xml:space="preserve">via </w:t>
      </w:r>
      <w:r w:rsidR="0015209D">
        <w:t xml:space="preserve">serving </w:t>
      </w:r>
      <w:r w:rsidR="00AF5438">
        <w:t>network</w:t>
      </w:r>
      <w:r w:rsidR="002B6BB1">
        <w:t xml:space="preserve"> </w:t>
      </w:r>
      <w:r w:rsidR="000D3AF4">
        <w:t xml:space="preserve">using NAS </w:t>
      </w:r>
      <w:r w:rsidR="006B028E">
        <w:t>signalling</w:t>
      </w:r>
      <w:r w:rsidR="000D3AF4">
        <w:t xml:space="preserve"> </w:t>
      </w:r>
      <w:r w:rsidR="002B6BB1">
        <w:t>if business relationship exists between (</w:t>
      </w:r>
      <w:r w:rsidR="001E5255">
        <w:t>LSP, SERV-NO)</w:t>
      </w:r>
      <w:r w:rsidR="00F47554">
        <w:t>.</w:t>
      </w:r>
    </w:p>
    <w:p w14:paraId="1857086F" w14:textId="37DCA22A" w:rsidR="00CB3A6A" w:rsidRDefault="00ED2E19" w:rsidP="002F7BC9">
      <w:pPr>
        <w:pStyle w:val="B1"/>
      </w:pPr>
      <w:r>
        <w:t>-</w:t>
      </w:r>
      <w:r>
        <w:tab/>
      </w:r>
      <w:r w:rsidR="007A03F4">
        <w:t xml:space="preserve">UE requests SoR procedure </w:t>
      </w:r>
      <w:r w:rsidR="00EB0BD5">
        <w:t>and indicates which SNPNs can be used as hosting network</w:t>
      </w:r>
      <w:r w:rsidR="00A624E9">
        <w:t xml:space="preserve"> to home network</w:t>
      </w:r>
      <w:r w:rsidR="00F97EFC">
        <w:t xml:space="preserve">, based on received localized service information </w:t>
      </w:r>
      <w:r w:rsidR="00CB3A6A">
        <w:t>.</w:t>
      </w:r>
    </w:p>
    <w:p w14:paraId="403A367A" w14:textId="1F4BEC74" w:rsidR="00ED2E19" w:rsidRDefault="00CB3A6A" w:rsidP="002F7BC9">
      <w:pPr>
        <w:pStyle w:val="B1"/>
      </w:pPr>
      <w:r>
        <w:t>-</w:t>
      </w:r>
      <w:r>
        <w:tab/>
        <w:t xml:space="preserve">Home </w:t>
      </w:r>
      <w:r w:rsidR="003B0217">
        <w:t>network</w:t>
      </w:r>
      <w:r>
        <w:t xml:space="preserve"> authorize</w:t>
      </w:r>
      <w:r w:rsidR="003B0217">
        <w:t>s</w:t>
      </w:r>
      <w:r>
        <w:t xml:space="preserve"> the SoR procedure based on the business relation between (</w:t>
      </w:r>
      <w:r w:rsidR="008F7ACE">
        <w:t>HOST-NO, HOME-NO)</w:t>
      </w:r>
      <w:r>
        <w:t xml:space="preserve"> and provide</w:t>
      </w:r>
      <w:r w:rsidR="001E0E2A">
        <w:t>s</w:t>
      </w:r>
      <w:r>
        <w:t xml:space="preserve"> corresponding </w:t>
      </w:r>
      <w:r w:rsidR="003B0217">
        <w:t>priority</w:t>
      </w:r>
      <w:r w:rsidR="00A85574">
        <w:t xml:space="preserve"> list</w:t>
      </w:r>
      <w:r w:rsidR="00E8041F">
        <w:t>.</w:t>
      </w:r>
    </w:p>
    <w:p w14:paraId="7BE80609" w14:textId="4BF352C0" w:rsidR="003B0217" w:rsidRDefault="003B0217" w:rsidP="002F7BC9">
      <w:pPr>
        <w:pStyle w:val="B1"/>
      </w:pPr>
      <w:r>
        <w:t>-</w:t>
      </w:r>
      <w:r>
        <w:tab/>
      </w:r>
      <w:r w:rsidR="000A5894">
        <w:t xml:space="preserve">UE accesses </w:t>
      </w:r>
      <w:r w:rsidR="000045B2">
        <w:t xml:space="preserve">the </w:t>
      </w:r>
      <w:r w:rsidR="000A5894">
        <w:t>hosting network using Rel-17 CH function</w:t>
      </w:r>
      <w:r w:rsidR="00CE6484">
        <w:t>.</w:t>
      </w:r>
    </w:p>
    <w:p w14:paraId="432B9F97" w14:textId="31A48264" w:rsidR="0095478B" w:rsidRDefault="0095478B" w:rsidP="00D91EF2">
      <w:pPr>
        <w:pStyle w:val="B1"/>
        <w:ind w:left="0" w:firstLine="0"/>
      </w:pPr>
    </w:p>
    <w:p w14:paraId="7DF08324" w14:textId="105A3050" w:rsidR="008A2B6C" w:rsidRDefault="00C639D6" w:rsidP="008A2B6C">
      <w:r>
        <w:t>IV</w:t>
      </w:r>
      <w:r>
        <w:tab/>
      </w:r>
      <w:r w:rsidR="008A2B6C">
        <w:t>For UE, business relationship does not exist between (</w:t>
      </w:r>
      <w:r w:rsidR="000361D7">
        <w:t>LSP, HOME-NO)</w:t>
      </w:r>
      <w:r w:rsidR="008A2B6C">
        <w:t xml:space="preserve">, </w:t>
      </w:r>
      <w:r w:rsidR="00920657">
        <w:t>neither</w:t>
      </w:r>
      <w:r w:rsidR="008A2B6C">
        <w:t xml:space="preserve"> between (</w:t>
      </w:r>
      <w:r w:rsidR="000361D7">
        <w:t>HOST-NO, HOME-NO)</w:t>
      </w:r>
      <w:r w:rsidR="006A005B">
        <w:t>:</w:t>
      </w:r>
    </w:p>
    <w:p w14:paraId="0DF8D358" w14:textId="77777777" w:rsidR="00FE159A" w:rsidRDefault="00FE159A" w:rsidP="00FE159A">
      <w:pPr>
        <w:pStyle w:val="B1"/>
      </w:pPr>
      <w:r>
        <w:t>-</w:t>
      </w:r>
      <w:r>
        <w:tab/>
        <w:t>Localized service information to include i) a list of SNPN, and ii) localized service id that the list is associated with.</w:t>
      </w:r>
    </w:p>
    <w:p w14:paraId="5EA01272" w14:textId="7CBF0AB0" w:rsidR="008B4298" w:rsidRDefault="008B4298" w:rsidP="008B4298">
      <w:pPr>
        <w:pStyle w:val="B1"/>
      </w:pPr>
      <w:r>
        <w:t>-</w:t>
      </w:r>
      <w:r>
        <w:tab/>
        <w:t xml:space="preserve">UE to request and obtain localized service information via application layer, or via </w:t>
      </w:r>
      <w:r w:rsidR="00ED1B85">
        <w:t xml:space="preserve">serving </w:t>
      </w:r>
      <w:r>
        <w:t>network using NAS signalling if business relationship exists between (</w:t>
      </w:r>
      <w:r w:rsidR="00ED1B85">
        <w:t>LSP, SERV-NO).</w:t>
      </w:r>
    </w:p>
    <w:p w14:paraId="0AFA1174" w14:textId="77777777" w:rsidR="00D20DE4" w:rsidRDefault="00D20DE4" w:rsidP="00D20DE4">
      <w:pPr>
        <w:pStyle w:val="B1"/>
      </w:pPr>
      <w:r>
        <w:t>-</w:t>
      </w:r>
      <w:r>
        <w:tab/>
        <w:t>UE uses user plane of the serving network and performs remote provisioning to obtain SNPN subscription/credential, or UE disconnects from the serving network and performs SNPN onboarding procedure to obtain SNPN subscription/credentials.</w:t>
      </w:r>
    </w:p>
    <w:p w14:paraId="4B61D9D4" w14:textId="2E76B171" w:rsidR="00864083" w:rsidRDefault="00864083" w:rsidP="00864083">
      <w:pPr>
        <w:pStyle w:val="B1"/>
      </w:pPr>
      <w:r>
        <w:t>-</w:t>
      </w:r>
      <w:r>
        <w:tab/>
        <w:t>UE switch</w:t>
      </w:r>
      <w:r w:rsidR="00052AC9">
        <w:t>es</w:t>
      </w:r>
      <w:r>
        <w:t xml:space="preserve"> to SNPN subscription/credential to access </w:t>
      </w:r>
      <w:r w:rsidR="000045B2">
        <w:t xml:space="preserve">the </w:t>
      </w:r>
      <w:r>
        <w:t>hosting network.</w:t>
      </w:r>
    </w:p>
    <w:p w14:paraId="725F82D0" w14:textId="04F6E2B5" w:rsidR="00FE159A" w:rsidRDefault="00FE159A" w:rsidP="008A2B6C"/>
    <w:p w14:paraId="4AD00756" w14:textId="6E8CE7E9" w:rsidR="00C374C2" w:rsidRPr="00051417" w:rsidRDefault="00A754CA" w:rsidP="008A2B6C">
      <w:pPr>
        <w:rPr>
          <w:b/>
          <w:bCs/>
          <w:u w:val="single"/>
        </w:rPr>
      </w:pPr>
      <w:r w:rsidRPr="00051417">
        <w:rPr>
          <w:b/>
          <w:bCs/>
          <w:u w:val="single"/>
        </w:rPr>
        <w:t>Observation:</w:t>
      </w:r>
    </w:p>
    <w:p w14:paraId="2C61A56F" w14:textId="6727A04A" w:rsidR="00913616" w:rsidRDefault="00FB6500" w:rsidP="00461C2D">
      <w:pPr>
        <w:pStyle w:val="B1"/>
      </w:pPr>
      <w:r>
        <w:t>-</w:t>
      </w:r>
      <w:r>
        <w:tab/>
      </w:r>
      <w:r w:rsidR="000C253F">
        <w:t xml:space="preserve">SoR procedure </w:t>
      </w:r>
      <w:r w:rsidR="004F686F">
        <w:t xml:space="preserve">can be used </w:t>
      </w:r>
      <w:r w:rsidR="000C253F">
        <w:t>for provisioning the localized service information to UE</w:t>
      </w:r>
      <w:r w:rsidR="004F686F">
        <w:t>, but it</w:t>
      </w:r>
      <w:r w:rsidR="000C253F">
        <w:t xml:space="preserve"> is only applicable in case</w:t>
      </w:r>
      <w:r w:rsidR="00C374C2">
        <w:t xml:space="preserve"> of</w:t>
      </w:r>
      <w:r w:rsidR="000C253F">
        <w:t xml:space="preserve"> I.</w:t>
      </w:r>
      <w:r w:rsidR="00C374C2">
        <w:t xml:space="preserve"> </w:t>
      </w:r>
    </w:p>
    <w:p w14:paraId="041E476E" w14:textId="1CD7C8E9" w:rsidR="00710A7A" w:rsidRDefault="00FB6500" w:rsidP="00461C2D">
      <w:pPr>
        <w:pStyle w:val="B1"/>
      </w:pPr>
      <w:r>
        <w:t>-</w:t>
      </w:r>
      <w:r>
        <w:tab/>
      </w:r>
      <w:r w:rsidR="00913616">
        <w:t xml:space="preserve">In case of II, </w:t>
      </w:r>
      <w:r w:rsidR="0043579B">
        <w:t xml:space="preserve">SoR procedure is not suited </w:t>
      </w:r>
      <w:r w:rsidR="001977AF">
        <w:t>as</w:t>
      </w:r>
      <w:r w:rsidR="00913616">
        <w:t xml:space="preserve"> there is no business relationship between (</w:t>
      </w:r>
      <w:r w:rsidR="00BE20E6">
        <w:t>HOST-NO, HOME-NO)</w:t>
      </w:r>
      <w:r w:rsidR="00913616">
        <w:t xml:space="preserve">, UE will not use home network credential to access </w:t>
      </w:r>
      <w:r w:rsidR="00AD3EC7">
        <w:t xml:space="preserve">hosting network </w:t>
      </w:r>
      <w:r w:rsidR="00913616">
        <w:t>SNPN</w:t>
      </w:r>
      <w:r w:rsidR="0043579B">
        <w:t xml:space="preserve">. </w:t>
      </w:r>
      <w:r w:rsidR="00924B7C">
        <w:t xml:space="preserve">(SoR procedure is to provision network selection rules </w:t>
      </w:r>
      <w:r w:rsidR="003F5C63">
        <w:t xml:space="preserve">where UE uses home network credential to access </w:t>
      </w:r>
      <w:r w:rsidR="009B787C">
        <w:t>the selected network).</w:t>
      </w:r>
    </w:p>
    <w:p w14:paraId="33D105C6" w14:textId="1C8A4363" w:rsidR="0013063E" w:rsidRDefault="00FB6500" w:rsidP="00461C2D">
      <w:pPr>
        <w:pStyle w:val="B1"/>
      </w:pPr>
      <w:r>
        <w:lastRenderedPageBreak/>
        <w:t>-</w:t>
      </w:r>
      <w:r>
        <w:tab/>
      </w:r>
      <w:r w:rsidR="0013063E">
        <w:t xml:space="preserve">In case of III and IV, </w:t>
      </w:r>
      <w:r w:rsidR="008948CA">
        <w:t>there is no business relationship between (</w:t>
      </w:r>
      <w:r w:rsidR="00F40F07">
        <w:t>LSP, HOME-NO)</w:t>
      </w:r>
      <w:r w:rsidR="00FA48F3">
        <w:t xml:space="preserve">, SoR is not suited </w:t>
      </w:r>
      <w:r w:rsidR="0021533D">
        <w:t xml:space="preserve">for the </w:t>
      </w:r>
      <w:r w:rsidR="00111AF2">
        <w:t xml:space="preserve">localized service information provisioning </w:t>
      </w:r>
      <w:r w:rsidR="00FA48F3">
        <w:t xml:space="preserve">as </w:t>
      </w:r>
      <w:r w:rsidR="005B6B8F">
        <w:t>h</w:t>
      </w:r>
      <w:r w:rsidR="008948CA">
        <w:t xml:space="preserve">ome network </w:t>
      </w:r>
      <w:r w:rsidR="00FD74EB">
        <w:t>does</w:t>
      </w:r>
      <w:r w:rsidR="008948CA">
        <w:t xml:space="preserve"> not have </w:t>
      </w:r>
      <w:r w:rsidR="00095BDB">
        <w:t>the</w:t>
      </w:r>
      <w:r w:rsidR="008948CA">
        <w:t xml:space="preserve"> information.</w:t>
      </w:r>
    </w:p>
    <w:p w14:paraId="0BC31CBF" w14:textId="7F47E409" w:rsidR="00E5327C" w:rsidRDefault="00FB6500" w:rsidP="00461C2D">
      <w:pPr>
        <w:pStyle w:val="B1"/>
      </w:pPr>
      <w:r>
        <w:t>-</w:t>
      </w:r>
      <w:r>
        <w:tab/>
      </w:r>
      <w:r w:rsidR="00E5327C">
        <w:t xml:space="preserve">In case of III, </w:t>
      </w:r>
      <w:r w:rsidR="00B64D5D">
        <w:t xml:space="preserve">SoR procedure can be used for home network to control </w:t>
      </w:r>
      <w:r w:rsidR="001F6B78">
        <w:t>the network selection</w:t>
      </w:r>
      <w:r w:rsidR="0072609A">
        <w:t xml:space="preserve">, while the localized service information provisioning can be done via other channels, e.g. </w:t>
      </w:r>
      <w:r w:rsidR="00883722">
        <w:t xml:space="preserve">serving </w:t>
      </w:r>
      <w:r w:rsidR="0072609A">
        <w:t>network.</w:t>
      </w:r>
    </w:p>
    <w:p w14:paraId="18DA54C0" w14:textId="00B92B9D" w:rsidR="0072609A" w:rsidRDefault="0072609A" w:rsidP="008A2B6C">
      <w:pPr>
        <w:rPr>
          <w:b/>
          <w:bCs/>
        </w:rPr>
      </w:pPr>
    </w:p>
    <w:p w14:paraId="5ACACFEB" w14:textId="05F7EA17" w:rsidR="00346B34" w:rsidRPr="00051417" w:rsidRDefault="00346B34" w:rsidP="008A2B6C">
      <w:pPr>
        <w:rPr>
          <w:b/>
          <w:bCs/>
          <w:u w:val="single"/>
        </w:rPr>
      </w:pPr>
      <w:r w:rsidRPr="00051417">
        <w:rPr>
          <w:b/>
          <w:bCs/>
          <w:u w:val="single"/>
        </w:rPr>
        <w:t>Proposal</w:t>
      </w:r>
      <w:r w:rsidR="003769E7">
        <w:rPr>
          <w:b/>
          <w:bCs/>
          <w:u w:val="single"/>
        </w:rPr>
        <w:t>s</w:t>
      </w:r>
      <w:r w:rsidRPr="00051417">
        <w:rPr>
          <w:b/>
          <w:bCs/>
          <w:u w:val="single"/>
        </w:rPr>
        <w:t>:</w:t>
      </w:r>
    </w:p>
    <w:p w14:paraId="6E035869" w14:textId="6E1977B7" w:rsidR="00346B34" w:rsidRDefault="008D481D" w:rsidP="008D481D">
      <w:pPr>
        <w:pStyle w:val="B1"/>
      </w:pPr>
      <w:r>
        <w:t>-</w:t>
      </w:r>
      <w:r>
        <w:tab/>
      </w:r>
      <w:r w:rsidR="00F56C8B">
        <w:t>As there are different business models</w:t>
      </w:r>
      <w:r w:rsidR="00117177">
        <w:t xml:space="preserve"> for localized service</w:t>
      </w:r>
      <w:r w:rsidR="001762FE">
        <w:t>:</w:t>
      </w:r>
    </w:p>
    <w:p w14:paraId="5DB8286A" w14:textId="3AC04373" w:rsidR="000B6530" w:rsidRDefault="00AF0E4A" w:rsidP="00DC0525">
      <w:pPr>
        <w:pStyle w:val="B2"/>
      </w:pPr>
      <w:r>
        <w:t>-</w:t>
      </w:r>
      <w:r>
        <w:tab/>
      </w:r>
      <w:r w:rsidR="000B6530">
        <w:t>It is recommended</w:t>
      </w:r>
      <w:r w:rsidR="00096574">
        <w:t xml:space="preserve"> </w:t>
      </w:r>
      <w:r w:rsidR="00373252">
        <w:t xml:space="preserve">to </w:t>
      </w:r>
      <w:r w:rsidR="00096574">
        <w:t xml:space="preserve">separate the procedure for </w:t>
      </w:r>
      <w:r w:rsidR="00F10186">
        <w:t>"</w:t>
      </w:r>
      <w:r w:rsidR="00096574">
        <w:t>localized service information provisioning</w:t>
      </w:r>
      <w:r w:rsidR="00F10186">
        <w:t>"</w:t>
      </w:r>
      <w:r w:rsidR="00096574">
        <w:t xml:space="preserve"> from the </w:t>
      </w:r>
      <w:r w:rsidR="00F10186">
        <w:t>"</w:t>
      </w:r>
      <w:r w:rsidR="00117177">
        <w:t>network selection provisioning</w:t>
      </w:r>
      <w:r w:rsidR="00F10186">
        <w:t>"</w:t>
      </w:r>
      <w:r w:rsidR="00373252">
        <w:t>.</w:t>
      </w:r>
      <w:r w:rsidR="00DE50DC">
        <w:t xml:space="preserve"> Such separation </w:t>
      </w:r>
      <w:r w:rsidR="00145FEF">
        <w:t xml:space="preserve">of localized service information from network selection information </w:t>
      </w:r>
      <w:r w:rsidR="00DE50DC">
        <w:t>also has the possibility to enable</w:t>
      </w:r>
      <w:r w:rsidR="00AF4A3C">
        <w:t xml:space="preserve"> the</w:t>
      </w:r>
      <w:r w:rsidR="00DE50DC">
        <w:t xml:space="preserve"> </w:t>
      </w:r>
      <w:r w:rsidR="00C9360E">
        <w:t xml:space="preserve">UE to obtain </w:t>
      </w:r>
      <w:r w:rsidR="00B612A7">
        <w:t>additional</w:t>
      </w:r>
      <w:r w:rsidR="00C9360E">
        <w:t xml:space="preserve"> information </w:t>
      </w:r>
      <w:r w:rsidR="00C44353">
        <w:t xml:space="preserve">via NAS layer </w:t>
      </w:r>
      <w:r w:rsidR="00C9360E">
        <w:t xml:space="preserve">for manual </w:t>
      </w:r>
      <w:r w:rsidR="00762E96">
        <w:t>hosting</w:t>
      </w:r>
      <w:r w:rsidR="007029F6">
        <w:t xml:space="preserve"> </w:t>
      </w:r>
      <w:r w:rsidR="00C9360E">
        <w:t>network selection</w:t>
      </w:r>
      <w:r w:rsidR="00D6516B">
        <w:t>.</w:t>
      </w:r>
    </w:p>
    <w:p w14:paraId="23520892" w14:textId="04041A85" w:rsidR="00DC0525" w:rsidRDefault="00DC0525" w:rsidP="00DC0525">
      <w:pPr>
        <w:pStyle w:val="B2"/>
      </w:pPr>
      <w:r>
        <w:t>-</w:t>
      </w:r>
      <w:r>
        <w:tab/>
        <w:t xml:space="preserve">It is recommended to use a </w:t>
      </w:r>
      <w:r w:rsidR="00704DF8" w:rsidRPr="00704DF8">
        <w:t>universal</w:t>
      </w:r>
      <w:r>
        <w:t xml:space="preserve"> procedure to perform the </w:t>
      </w:r>
      <w:r w:rsidR="0025703F">
        <w:t>"</w:t>
      </w:r>
      <w:r>
        <w:t>localized service information provisioning</w:t>
      </w:r>
      <w:r w:rsidR="0025703F">
        <w:t>"</w:t>
      </w:r>
      <w:r>
        <w:t xml:space="preserve">, which can be applicable for different business models, and </w:t>
      </w:r>
      <w:r w:rsidR="009C1AA0">
        <w:t xml:space="preserve">applicable </w:t>
      </w:r>
      <w:r>
        <w:t xml:space="preserve">for both home network and </w:t>
      </w:r>
      <w:r w:rsidR="008411C0">
        <w:t xml:space="preserve">serving </w:t>
      </w:r>
      <w:r>
        <w:t>network.</w:t>
      </w:r>
    </w:p>
    <w:p w14:paraId="28B16604" w14:textId="736AB497" w:rsidR="00CA513D" w:rsidRDefault="000B6530" w:rsidP="00903DFF">
      <w:pPr>
        <w:pStyle w:val="B1"/>
        <w:rPr>
          <w:b/>
          <w:bCs/>
        </w:rPr>
      </w:pPr>
      <w:r>
        <w:t>-</w:t>
      </w:r>
      <w:r>
        <w:tab/>
      </w:r>
      <w:r w:rsidR="002D0A90">
        <w:t xml:space="preserve">SoR procedure </w:t>
      </w:r>
      <w:r w:rsidR="00E23D9C">
        <w:t>is</w:t>
      </w:r>
      <w:r w:rsidR="002D0A90">
        <w:t xml:space="preserve"> used to </w:t>
      </w:r>
      <w:r w:rsidR="00E23D9C">
        <w:t>maintain</w:t>
      </w:r>
      <w:r w:rsidR="002D0A90">
        <w:t xml:space="preserve"> the home network control on </w:t>
      </w:r>
      <w:r w:rsidR="0025703F">
        <w:t>"</w:t>
      </w:r>
      <w:r w:rsidR="002D0A90">
        <w:t>network selection</w:t>
      </w:r>
      <w:r w:rsidR="00E23D9C">
        <w:t xml:space="preserve"> provisioning</w:t>
      </w:r>
      <w:r w:rsidR="0025703F">
        <w:t>"</w:t>
      </w:r>
      <w:r w:rsidR="002D0A90">
        <w:t xml:space="preserve">, </w:t>
      </w:r>
      <w:r w:rsidR="00606638">
        <w:t>when</w:t>
      </w:r>
      <w:r w:rsidR="001D51B8">
        <w:t xml:space="preserve"> business relationship </w:t>
      </w:r>
      <w:r w:rsidR="005502D5">
        <w:t xml:space="preserve">exists </w:t>
      </w:r>
      <w:r w:rsidR="001D51B8">
        <w:t>between (</w:t>
      </w:r>
      <w:r w:rsidR="00627DF9">
        <w:t xml:space="preserve">HOST-NO, HOME-NO) </w:t>
      </w:r>
      <w:r w:rsidR="00865F59">
        <w:t>including both I and III</w:t>
      </w:r>
      <w:r w:rsidR="001D51B8">
        <w:t>.</w:t>
      </w:r>
      <w:r w:rsidR="00EC4B51">
        <w:t xml:space="preserve"> </w:t>
      </w:r>
    </w:p>
    <w:p w14:paraId="7EC16BC7" w14:textId="77777777" w:rsidR="0071297E" w:rsidRPr="0013063E" w:rsidRDefault="0071297E" w:rsidP="008A2B6C">
      <w:pPr>
        <w:rPr>
          <w:b/>
          <w:bCs/>
        </w:rPr>
      </w:pPr>
    </w:p>
    <w:p w14:paraId="348A2AEF" w14:textId="47A72DAD" w:rsidR="0058673E" w:rsidRDefault="0058673E" w:rsidP="00485C49">
      <w:pPr>
        <w:pStyle w:val="Heading4"/>
      </w:pPr>
      <w:r>
        <w:t>2.3.</w:t>
      </w:r>
      <w:r w:rsidR="00F864DF">
        <w:t>2</w:t>
      </w:r>
      <w:r>
        <w:tab/>
      </w:r>
      <w:r w:rsidR="007621B0">
        <w:t>H</w:t>
      </w:r>
      <w:r>
        <w:t>osting network is PNI-NPN</w:t>
      </w:r>
    </w:p>
    <w:p w14:paraId="48FA6E16" w14:textId="239F8F76" w:rsidR="003C408A" w:rsidRDefault="00560477" w:rsidP="003C408A">
      <w:pPr>
        <w:pStyle w:val="B2"/>
        <w:ind w:left="0" w:firstLine="0"/>
      </w:pPr>
      <w:r>
        <w:t xml:space="preserve">When hosting network is PNI-NPN, only one scenario is supported </w:t>
      </w:r>
      <w:r w:rsidR="00C67B3A">
        <w:t>by</w:t>
      </w:r>
      <w:r>
        <w:t xml:space="preserve"> current specification</w:t>
      </w:r>
      <w:r w:rsidR="00C67B3A">
        <w:t>s</w:t>
      </w:r>
      <w:r w:rsidR="00B52168">
        <w:t>.</w:t>
      </w:r>
    </w:p>
    <w:p w14:paraId="30581F4E" w14:textId="6774D0AA" w:rsidR="003C408A" w:rsidRDefault="00560477" w:rsidP="00560477">
      <w:pPr>
        <w:pStyle w:val="B1"/>
      </w:pPr>
      <w:r>
        <w:t>-</w:t>
      </w:r>
      <w:r>
        <w:tab/>
      </w:r>
      <w:r w:rsidR="003C408A">
        <w:t>home network is PLMN, hosting network is PNI-NPN.</w:t>
      </w:r>
    </w:p>
    <w:p w14:paraId="5237FEBA" w14:textId="1CF165FB" w:rsidR="00912C8C" w:rsidRDefault="00B31B53" w:rsidP="00912C8C">
      <w:pPr>
        <w:pStyle w:val="NO"/>
        <w:ind w:left="0" w:firstLine="0"/>
      </w:pPr>
      <w:r>
        <w:t>It is assumed that business relationship between (</w:t>
      </w:r>
      <w:r w:rsidR="00706C58">
        <w:t xml:space="preserve">HOST-NO, HOME-NO) </w:t>
      </w:r>
      <w:r>
        <w:t>always exists, as:</w:t>
      </w:r>
    </w:p>
    <w:p w14:paraId="450B5643" w14:textId="66AE31DD" w:rsidR="00DF62E0" w:rsidRDefault="00B31B53" w:rsidP="00B31B53">
      <w:pPr>
        <w:pStyle w:val="B1"/>
      </w:pPr>
      <w:r>
        <w:t>-</w:t>
      </w:r>
      <w:r>
        <w:tab/>
      </w:r>
      <w:r w:rsidR="00DF62E0">
        <w:t xml:space="preserve">If the </w:t>
      </w:r>
      <w:r w:rsidR="00DA1F56">
        <w:t xml:space="preserve">hosting network </w:t>
      </w:r>
      <w:r w:rsidR="00DF62E0">
        <w:t>PNI-NPN is deployed by a different PLMN operator than the home network operator, there is usually</w:t>
      </w:r>
      <w:r w:rsidR="00FB005B">
        <w:t xml:space="preserve"> </w:t>
      </w:r>
      <w:r w:rsidR="00DF62E0">
        <w:t>roaming relationship among PLMNs.</w:t>
      </w:r>
    </w:p>
    <w:p w14:paraId="6EB079F7" w14:textId="16C53FF2" w:rsidR="00DF62E0" w:rsidRDefault="00B31B53" w:rsidP="00B31B53">
      <w:pPr>
        <w:pStyle w:val="B1"/>
      </w:pPr>
      <w:r>
        <w:t>-</w:t>
      </w:r>
      <w:r>
        <w:tab/>
      </w:r>
      <w:r w:rsidR="00DF62E0">
        <w:t xml:space="preserve">If the </w:t>
      </w:r>
      <w:r w:rsidR="00DA1F56">
        <w:t xml:space="preserve">hosting network </w:t>
      </w:r>
      <w:r w:rsidR="00DF62E0">
        <w:t xml:space="preserve">PNI-NPN is deployed by the same PLMN operator as the home network operator, </w:t>
      </w:r>
      <w:r w:rsidR="0031499B">
        <w:t xml:space="preserve">home network </w:t>
      </w:r>
      <w:r>
        <w:t>subscription/</w:t>
      </w:r>
      <w:r w:rsidR="0031499B">
        <w:t xml:space="preserve">credential </w:t>
      </w:r>
      <w:r>
        <w:t>is used to access the PNI-NPN.</w:t>
      </w:r>
    </w:p>
    <w:p w14:paraId="70A02BE4" w14:textId="5EF8B118" w:rsidR="0099107B" w:rsidRDefault="0099107B" w:rsidP="00B31B53">
      <w:pPr>
        <w:pStyle w:val="B1"/>
      </w:pPr>
      <w:r>
        <w:t>-</w:t>
      </w:r>
      <w:r>
        <w:tab/>
        <w:t>If there is no business relationship between (</w:t>
      </w:r>
      <w:r w:rsidR="000638F8">
        <w:t>HOST-NO, HOME-NO)</w:t>
      </w:r>
      <w:r>
        <w:t xml:space="preserve">, </w:t>
      </w:r>
      <w:r w:rsidR="00D139DE">
        <w:t xml:space="preserve">a new </w:t>
      </w:r>
      <w:r w:rsidR="00D75A53">
        <w:t xml:space="preserve">PLMN </w:t>
      </w:r>
      <w:r w:rsidR="00D139DE">
        <w:t xml:space="preserve">subscription/credential </w:t>
      </w:r>
      <w:r w:rsidR="00760FCE">
        <w:t xml:space="preserve">is needed to access </w:t>
      </w:r>
      <w:r w:rsidR="007E0F7A">
        <w:t xml:space="preserve">Hosting network </w:t>
      </w:r>
      <w:r w:rsidR="00760FCE">
        <w:t>PNI-NPN</w:t>
      </w:r>
      <w:r w:rsidR="00B701BA">
        <w:t>.</w:t>
      </w:r>
    </w:p>
    <w:p w14:paraId="326D0B88" w14:textId="05AEBCCA" w:rsidR="0061401F" w:rsidRDefault="00A50942" w:rsidP="00AD770B">
      <w:r>
        <w:t>So, i</w:t>
      </w:r>
      <w:r w:rsidR="00937CB8">
        <w:t xml:space="preserve">f there is hosting network PNI-NPN related </w:t>
      </w:r>
      <w:r w:rsidR="00D50D39">
        <w:t xml:space="preserve">data that needs to be </w:t>
      </w:r>
      <w:r w:rsidR="00317409">
        <w:t>provisioned</w:t>
      </w:r>
      <w:r w:rsidR="00FA66EB">
        <w:t xml:space="preserve"> towards UE (e.g. allowed CAG ID list, S-NSSAI, etc)</w:t>
      </w:r>
      <w:r w:rsidR="00D64F04">
        <w:t xml:space="preserve">, </w:t>
      </w:r>
      <w:r w:rsidR="009979D8">
        <w:t>it can be done</w:t>
      </w:r>
      <w:r w:rsidR="007E2219">
        <w:t xml:space="preserve"> based on </w:t>
      </w:r>
      <w:r w:rsidR="008877E8">
        <w:t>such business relationship between (</w:t>
      </w:r>
      <w:r w:rsidR="00405BBE">
        <w:t>HOST-NO, HOME-NO)</w:t>
      </w:r>
      <w:r w:rsidR="008877E8">
        <w:t>.</w:t>
      </w:r>
    </w:p>
    <w:p w14:paraId="2326B0F5" w14:textId="77777777" w:rsidR="000A4E91" w:rsidRDefault="000A4E91" w:rsidP="00AD770B"/>
    <w:p w14:paraId="6DDC611B" w14:textId="64D3277E" w:rsidR="00AD770B" w:rsidRDefault="00AD770B" w:rsidP="00AD770B">
      <w:r>
        <w:t>I</w:t>
      </w:r>
      <w:r>
        <w:tab/>
        <w:t>For UE, business relationship exists between (</w:t>
      </w:r>
      <w:r w:rsidR="007A5A6F">
        <w:t>LSP, HOME-NO)</w:t>
      </w:r>
    </w:p>
    <w:p w14:paraId="4960C205" w14:textId="0CCFBEDE" w:rsidR="00F2423C" w:rsidRDefault="00F2423C" w:rsidP="00F2423C">
      <w:pPr>
        <w:pStyle w:val="B1"/>
      </w:pPr>
      <w:r>
        <w:t>-</w:t>
      </w:r>
      <w:r>
        <w:tab/>
        <w:t xml:space="preserve">Localized service information to include </w:t>
      </w:r>
      <w:r w:rsidR="007A1099">
        <w:t xml:space="preserve">i) </w:t>
      </w:r>
      <w:r w:rsidR="000F71E9">
        <w:t>a list of PNI-NPN, and ii) localized service id that the list is associated with</w:t>
      </w:r>
      <w:r w:rsidR="000F7A6A">
        <w:t>.</w:t>
      </w:r>
    </w:p>
    <w:p w14:paraId="20001635" w14:textId="77777777" w:rsidR="00F2423C" w:rsidRDefault="00F2423C" w:rsidP="00F2423C">
      <w:pPr>
        <w:pStyle w:val="B1"/>
      </w:pPr>
      <w:r>
        <w:t>-</w:t>
      </w:r>
      <w:r>
        <w:tab/>
        <w:t>Home network to store localized service information.</w:t>
      </w:r>
    </w:p>
    <w:p w14:paraId="3E60A14E" w14:textId="743B2D93" w:rsidR="00F2423C" w:rsidRDefault="00F2423C" w:rsidP="00F2423C">
      <w:pPr>
        <w:pStyle w:val="B1"/>
      </w:pPr>
      <w:r>
        <w:t>-</w:t>
      </w:r>
      <w:r>
        <w:tab/>
        <w:t>UE requests and then home network provisions localized service information to home subscribers via NAS signalling.</w:t>
      </w:r>
    </w:p>
    <w:p w14:paraId="69720D48" w14:textId="48A99B72" w:rsidR="00050120" w:rsidRDefault="001A010D" w:rsidP="00F2423C">
      <w:pPr>
        <w:pStyle w:val="B1"/>
      </w:pPr>
      <w:r>
        <w:t>-</w:t>
      </w:r>
      <w:r>
        <w:tab/>
      </w:r>
      <w:r w:rsidR="00991BE4">
        <w:t xml:space="preserve">When </w:t>
      </w:r>
      <w:r w:rsidR="005F0014">
        <w:t xml:space="preserve">the hosting network </w:t>
      </w:r>
      <w:r w:rsidR="00991BE4">
        <w:t>PNI-NPN is deployed by a different PLMN operator</w:t>
      </w:r>
      <w:r w:rsidR="00412F80">
        <w:t xml:space="preserve"> than home network operator</w:t>
      </w:r>
      <w:r w:rsidR="00991BE4">
        <w:t xml:space="preserve">, </w:t>
      </w:r>
      <w:r w:rsidR="00CE39D9">
        <w:t xml:space="preserve">SoR procedure </w:t>
      </w:r>
      <w:r w:rsidR="00094EB1">
        <w:t>can be</w:t>
      </w:r>
      <w:r w:rsidR="00453462">
        <w:t xml:space="preserve"> used </w:t>
      </w:r>
      <w:r w:rsidR="00CE39D9">
        <w:t xml:space="preserve">to </w:t>
      </w:r>
      <w:r w:rsidR="007250C5">
        <w:t>enable</w:t>
      </w:r>
      <w:r w:rsidR="001B754D">
        <w:t xml:space="preserve"> home network control of </w:t>
      </w:r>
      <w:r w:rsidR="007250C5">
        <w:t>hosting network selection</w:t>
      </w:r>
      <w:r w:rsidR="00FF4FD9">
        <w:t xml:space="preserve"> and enable UE to select</w:t>
      </w:r>
      <w:r w:rsidR="007250C5">
        <w:t xml:space="preserve"> among the </w:t>
      </w:r>
      <w:r w:rsidR="00050120">
        <w:t xml:space="preserve">valid </w:t>
      </w:r>
      <w:r w:rsidR="005275B3">
        <w:t xml:space="preserve">hosting network </w:t>
      </w:r>
      <w:r w:rsidR="00050120">
        <w:t>PNI-NPN</w:t>
      </w:r>
      <w:r w:rsidR="005275B3">
        <w:t xml:space="preserve"> when </w:t>
      </w:r>
      <w:r w:rsidR="00FE1341">
        <w:t>end user</w:t>
      </w:r>
      <w:r w:rsidR="005275B3">
        <w:t xml:space="preserve"> intends to use localized service.</w:t>
      </w:r>
    </w:p>
    <w:p w14:paraId="68DCDDBD" w14:textId="77777777" w:rsidR="00BE74A8" w:rsidRDefault="00BE74A8" w:rsidP="00AD770B"/>
    <w:p w14:paraId="4210ACF2" w14:textId="79BB2EC7" w:rsidR="00AD770B" w:rsidRDefault="00AD770B" w:rsidP="00AD770B">
      <w:r>
        <w:t>II</w:t>
      </w:r>
      <w:r>
        <w:tab/>
        <w:t>For UE, business relationship does not exist between (</w:t>
      </w:r>
      <w:r w:rsidR="00F646C2">
        <w:t>LSP, HOME-NO)</w:t>
      </w:r>
    </w:p>
    <w:p w14:paraId="304129CB" w14:textId="2DD83FDC" w:rsidR="00050120" w:rsidRDefault="00050120" w:rsidP="00050120">
      <w:pPr>
        <w:pStyle w:val="B1"/>
      </w:pPr>
      <w:r>
        <w:t>-</w:t>
      </w:r>
      <w:r>
        <w:tab/>
        <w:t>Localized service information to include i) a list of PNI-NPN, and ii) localized service id that the list is associated with.</w:t>
      </w:r>
    </w:p>
    <w:p w14:paraId="5C16AD1E" w14:textId="3C5BB085" w:rsidR="00F35344" w:rsidRDefault="00F35344" w:rsidP="00050120">
      <w:pPr>
        <w:pStyle w:val="B1"/>
      </w:pPr>
      <w:r>
        <w:t>-</w:t>
      </w:r>
      <w:r>
        <w:tab/>
      </w:r>
      <w:r w:rsidR="00FE1998">
        <w:t>UE to request and obtain localized service information via application layer, or via visited network using NAS signalling</w:t>
      </w:r>
      <w:r w:rsidR="00942DD4">
        <w:t xml:space="preserve"> if business relationship exists between (</w:t>
      </w:r>
      <w:r w:rsidR="00176443">
        <w:t xml:space="preserve">LSP, SERV-NO) </w:t>
      </w:r>
      <w:r w:rsidR="00E970BD">
        <w:t>.</w:t>
      </w:r>
    </w:p>
    <w:p w14:paraId="46D9B46E" w14:textId="42BE29E8" w:rsidR="008E4808" w:rsidRDefault="001862C3" w:rsidP="008E4808">
      <w:pPr>
        <w:pStyle w:val="B1"/>
      </w:pPr>
      <w:r>
        <w:t>-</w:t>
      </w:r>
      <w:r>
        <w:tab/>
      </w:r>
      <w:r w:rsidR="00C83859">
        <w:t xml:space="preserve">When </w:t>
      </w:r>
      <w:r w:rsidR="005F0014">
        <w:t xml:space="preserve">the hosting network </w:t>
      </w:r>
      <w:r w:rsidR="007F4707">
        <w:t xml:space="preserve">PNI-NPN is deployed by a different PLMN operator than home network operator, SoR procedure </w:t>
      </w:r>
      <w:r w:rsidR="00094EB1">
        <w:t>can be</w:t>
      </w:r>
      <w:r w:rsidR="007F4707">
        <w:t xml:space="preserve"> used to enable home network control of hosting network selection and enable UE to select among the valid </w:t>
      </w:r>
      <w:r w:rsidR="008E4808">
        <w:t>hosting network PNI-NPN when end user intends to use localized service.</w:t>
      </w:r>
    </w:p>
    <w:p w14:paraId="72CF823A" w14:textId="77777777" w:rsidR="006026C3" w:rsidRPr="00592B59" w:rsidRDefault="006026C3" w:rsidP="00466A63"/>
    <w:p w14:paraId="147D5B38" w14:textId="0C67D235" w:rsidR="0033028A" w:rsidRPr="00D00151" w:rsidRDefault="001C2B36" w:rsidP="00466A63">
      <w:pPr>
        <w:rPr>
          <w:b/>
          <w:bCs/>
          <w:u w:val="single"/>
        </w:rPr>
      </w:pPr>
      <w:r w:rsidRPr="00D00151">
        <w:rPr>
          <w:b/>
          <w:bCs/>
          <w:u w:val="single"/>
        </w:rPr>
        <w:t>Proposal</w:t>
      </w:r>
      <w:r w:rsidR="003769E7">
        <w:rPr>
          <w:b/>
          <w:bCs/>
          <w:u w:val="single"/>
        </w:rPr>
        <w:t>s</w:t>
      </w:r>
      <w:r w:rsidRPr="00D00151">
        <w:rPr>
          <w:b/>
          <w:bCs/>
          <w:u w:val="single"/>
        </w:rPr>
        <w:t>:</w:t>
      </w:r>
    </w:p>
    <w:p w14:paraId="27C94026" w14:textId="5C5030CF" w:rsidR="001C2B36" w:rsidRDefault="00122A47" w:rsidP="00122A47">
      <w:pPr>
        <w:pStyle w:val="B1"/>
      </w:pPr>
      <w:r>
        <w:lastRenderedPageBreak/>
        <w:t>-</w:t>
      </w:r>
      <w:r>
        <w:tab/>
      </w:r>
      <w:r w:rsidR="00F704B4">
        <w:t xml:space="preserve">It is recommended to use a </w:t>
      </w:r>
      <w:r w:rsidR="00704DF8" w:rsidRPr="00704DF8">
        <w:t>universal</w:t>
      </w:r>
      <w:r w:rsidR="00F704B4">
        <w:t xml:space="preserve"> procedure </w:t>
      </w:r>
      <w:r w:rsidR="00993D60">
        <w:t>to perform localized service information provisioning</w:t>
      </w:r>
      <w:r w:rsidR="002B4BD9">
        <w:t xml:space="preserve"> applicable for different business model</w:t>
      </w:r>
      <w:r w:rsidR="009C1AA0">
        <w:t>s</w:t>
      </w:r>
      <w:r w:rsidR="002B4BD9">
        <w:t xml:space="preserve">, </w:t>
      </w:r>
      <w:r w:rsidR="001C39A8">
        <w:t>and applicable for both home network and visited network.</w:t>
      </w:r>
    </w:p>
    <w:p w14:paraId="1640BDB8" w14:textId="0B6D61EC" w:rsidR="001C39A8" w:rsidRDefault="001C39A8" w:rsidP="00122A47">
      <w:pPr>
        <w:pStyle w:val="B1"/>
      </w:pPr>
      <w:r>
        <w:t>-</w:t>
      </w:r>
      <w:r>
        <w:tab/>
        <w:t xml:space="preserve">It is recommended to use a </w:t>
      </w:r>
      <w:r w:rsidR="00704DF8" w:rsidRPr="00704DF8">
        <w:t>universal</w:t>
      </w:r>
      <w:r>
        <w:t xml:space="preserve"> procedure to cover the two variants of hosting network (SNPN or PNI-NPN) to perform localized service information provisioning.</w:t>
      </w:r>
    </w:p>
    <w:p w14:paraId="19A87291" w14:textId="754F78E2" w:rsidR="001C39A8" w:rsidRDefault="001C39A8" w:rsidP="00122A47">
      <w:pPr>
        <w:pStyle w:val="B1"/>
      </w:pPr>
      <w:r>
        <w:t>-</w:t>
      </w:r>
      <w:r>
        <w:tab/>
      </w:r>
      <w:r w:rsidR="00697540">
        <w:t xml:space="preserve">SoR procedure is recommended </w:t>
      </w:r>
      <w:r w:rsidR="00E53A45">
        <w:t xml:space="preserve">to </w:t>
      </w:r>
      <w:r w:rsidR="00272C91">
        <w:t xml:space="preserve">enable home network control of network selection, </w:t>
      </w:r>
      <w:r w:rsidR="005F0014">
        <w:t>whe</w:t>
      </w:r>
      <w:r w:rsidR="00E53A45">
        <w:t>n the hosting network PNI-NPN is deployed by a different PLMN operator than home network operator</w:t>
      </w:r>
      <w:r w:rsidR="00C430C6">
        <w:t>.</w:t>
      </w:r>
    </w:p>
    <w:p w14:paraId="7BCE1F53" w14:textId="7CBDDD31" w:rsidR="009749EA" w:rsidRPr="00592B59" w:rsidRDefault="00A23CE9" w:rsidP="00221BAC">
      <w:pPr>
        <w:pStyle w:val="B1"/>
      </w:pPr>
      <w:r>
        <w:t>-</w:t>
      </w:r>
      <w:r>
        <w:tab/>
        <w:t>Existing procedure is recommended to update UE with PNI-NPN related data</w:t>
      </w:r>
      <w:r w:rsidR="004D1793">
        <w:t xml:space="preserve"> (e.g. CAG ID, S-NSSAI etc), given business relationship assumed </w:t>
      </w:r>
      <w:r w:rsidR="00ED5401">
        <w:t>to be always exists between (</w:t>
      </w:r>
      <w:r w:rsidR="006B4BF5">
        <w:t>HOST-NO, HOME-NO)</w:t>
      </w:r>
      <w:r w:rsidR="00221BAC">
        <w:t>.</w:t>
      </w:r>
    </w:p>
    <w:p w14:paraId="69552C6C" w14:textId="77777777" w:rsidR="00842E33" w:rsidRDefault="00842E33" w:rsidP="0071141F">
      <w:pPr>
        <w:pStyle w:val="B1"/>
        <w:ind w:left="0" w:firstLine="0"/>
      </w:pPr>
    </w:p>
    <w:p w14:paraId="0D4ADE66" w14:textId="3D483F1E" w:rsidR="00CE741C" w:rsidRDefault="00CE741C" w:rsidP="00485C49">
      <w:pPr>
        <w:pStyle w:val="Heading2"/>
      </w:pPr>
      <w:r>
        <w:t>3.</w:t>
      </w:r>
      <w:r w:rsidR="00485C49">
        <w:tab/>
      </w:r>
      <w:r>
        <w:t>Conclusion and Proposal</w:t>
      </w:r>
    </w:p>
    <w:p w14:paraId="6A86ABB0" w14:textId="1731A836" w:rsidR="00D82332" w:rsidRDefault="7FD8B377" w:rsidP="004706D4">
      <w:r>
        <w:t xml:space="preserve">It is proposed to progress the study </w:t>
      </w:r>
      <w:r w:rsidR="61914F65">
        <w:t xml:space="preserve">for key issue#4 </w:t>
      </w:r>
      <w:r>
        <w:t xml:space="preserve">based on the proposals </w:t>
      </w:r>
      <w:r w:rsidR="1ED0355B">
        <w:t xml:space="preserve">described </w:t>
      </w:r>
      <w:r>
        <w:t>in clause 2</w:t>
      </w:r>
      <w:r w:rsidR="28F75BF0">
        <w:t>, and update the evaluation for KI#4 regarding the business models</w:t>
      </w:r>
      <w:r w:rsidR="26A95D2A">
        <w:t>, and to clarify the benefits of separation the information for localized services</w:t>
      </w:r>
      <w:r>
        <w:t>.</w:t>
      </w:r>
    </w:p>
    <w:p w14:paraId="7013F7F4" w14:textId="77777777" w:rsidR="00CE3278" w:rsidRPr="00911630" w:rsidRDefault="00CE3278" w:rsidP="00CE3278">
      <w:pPr>
        <w:pStyle w:val="Heading1"/>
      </w:pPr>
      <w:r w:rsidRPr="00911630">
        <w:t>Proposal</w:t>
      </w:r>
    </w:p>
    <w:p w14:paraId="491C4925" w14:textId="02C431DA" w:rsidR="00CE3278" w:rsidRPr="00911630" w:rsidRDefault="00CE3278" w:rsidP="00CE3278">
      <w:r w:rsidRPr="00911630">
        <w:t xml:space="preserve">Add the following </w:t>
      </w:r>
      <w:r w:rsidR="00955D3B">
        <w:t>evaluation</w:t>
      </w:r>
      <w:r w:rsidR="003C4A87" w:rsidRPr="00911630">
        <w:t xml:space="preserve"> </w:t>
      </w:r>
      <w:r w:rsidRPr="00911630">
        <w:t>to TR 23.700-08.</w:t>
      </w:r>
    </w:p>
    <w:p w14:paraId="15CF48B5" w14:textId="77777777" w:rsidR="00D82332" w:rsidRDefault="00D82332" w:rsidP="004706D4"/>
    <w:p w14:paraId="2481DE5B" w14:textId="77777777" w:rsidR="0019300F" w:rsidRDefault="0019300F" w:rsidP="0019300F">
      <w:pPr>
        <w:jc w:val="center"/>
        <w:rPr>
          <w:rFonts w:cs="Arial"/>
          <w:noProof/>
          <w:color w:val="FF0000"/>
          <w:sz w:val="44"/>
          <w:szCs w:val="44"/>
        </w:rPr>
      </w:pPr>
      <w:r w:rsidRPr="00911630">
        <w:rPr>
          <w:rFonts w:cs="Arial"/>
          <w:noProof/>
          <w:color w:val="FF0000"/>
          <w:sz w:val="44"/>
          <w:szCs w:val="44"/>
        </w:rPr>
        <w:t>*** BEGIN CHANGES ***</w:t>
      </w:r>
    </w:p>
    <w:p w14:paraId="0CE50B4A" w14:textId="77777777" w:rsidR="00D84D82" w:rsidRPr="00C85C65" w:rsidRDefault="00D84D82" w:rsidP="00D84D82">
      <w:pPr>
        <w:pStyle w:val="Heading3"/>
      </w:pPr>
      <w:bookmarkStart w:id="2" w:name="_Toc117258454"/>
      <w:r w:rsidRPr="00C85C65">
        <w:t>7.4.2</w:t>
      </w:r>
      <w:r w:rsidRPr="00C85C65">
        <w:tab/>
        <w:t>Evaluation for the content of the localized service information</w:t>
      </w:r>
      <w:bookmarkEnd w:id="2"/>
    </w:p>
    <w:p w14:paraId="49EEC3D0" w14:textId="77777777" w:rsidR="00D84D82" w:rsidRPr="00EA3400" w:rsidRDefault="00D84D82" w:rsidP="00D84D82">
      <w:pPr>
        <w:rPr>
          <w:b/>
          <w:bCs/>
        </w:rPr>
      </w:pPr>
      <w:r w:rsidRPr="00EA3400">
        <w:rPr>
          <w:b/>
          <w:bCs/>
        </w:rPr>
        <w:t xml:space="preserve">Construct the information on localized service basis (Sol #11, #12, #13, #15, #24, </w:t>
      </w:r>
      <w:r>
        <w:rPr>
          <w:b/>
          <w:bCs/>
        </w:rPr>
        <w:t xml:space="preserve">#26, </w:t>
      </w:r>
      <w:r w:rsidRPr="00EA3400">
        <w:rPr>
          <w:b/>
          <w:bCs/>
        </w:rPr>
        <w:t>#27, #31, #32, #34</w:t>
      </w:r>
      <w:r>
        <w:rPr>
          <w:b/>
          <w:bCs/>
        </w:rPr>
        <w:t>, #42</w:t>
      </w:r>
      <w:r w:rsidRPr="00EA3400">
        <w:rPr>
          <w:b/>
          <w:bCs/>
        </w:rPr>
        <w:t>).</w:t>
      </w:r>
    </w:p>
    <w:p w14:paraId="67DAE9A9" w14:textId="77777777" w:rsidR="00D84D82" w:rsidRDefault="00D84D82" w:rsidP="00D84D82">
      <w:pPr>
        <w:pStyle w:val="B1"/>
      </w:pPr>
      <w:r>
        <w:t>-</w:t>
      </w:r>
      <w:r>
        <w:tab/>
        <w:t xml:space="preserve">The information includes an element to distinguish different localized service (e.g. identifier, name of the localized service), </w:t>
      </w:r>
      <w:r w:rsidRPr="00DB58BB">
        <w:t xml:space="preserve">service availably (e.g. time, duration and location), </w:t>
      </w:r>
      <w:r>
        <w:t xml:space="preserve">validity conditions (time/location), </w:t>
      </w:r>
      <w:r w:rsidRPr="00947DE1">
        <w:t xml:space="preserve">local service captive portal address, </w:t>
      </w:r>
      <w:r>
        <w:t>associated hosting networks' information (e.g. hosting network identifier, temporary credential or credential type for accessing hosting network, CAG IDs, QoS, cost, information transmitted in the Hosting network's SIB, etc.).</w:t>
      </w:r>
    </w:p>
    <w:p w14:paraId="5442F633" w14:textId="77777777" w:rsidR="00D84D82" w:rsidRDefault="00D84D82" w:rsidP="00D84D82">
      <w:pPr>
        <w:pStyle w:val="B1"/>
      </w:pPr>
      <w:r>
        <w:t>-</w:t>
      </w:r>
      <w:r>
        <w:tab/>
        <w:t>The localized service information may include either (a) a list of one or more Hosting Network Identifiers, or (2) information which is broadcasted by the Hosting Network (e.g. CAG IDs, localized service ID) used by the UE to select the Hosting network.</w:t>
      </w:r>
    </w:p>
    <w:p w14:paraId="27EBDB65" w14:textId="77777777" w:rsidR="00D84D82" w:rsidRDefault="00D84D82" w:rsidP="00D84D82">
      <w:pPr>
        <w:pStyle w:val="NO"/>
      </w:pPr>
      <w:r>
        <w:t>NOTE:</w:t>
      </w:r>
      <w:r>
        <w:tab/>
        <w:t>Credential provisioning mechanisms need to be evaluated by SA WG3.</w:t>
      </w:r>
    </w:p>
    <w:p w14:paraId="1E4C7581" w14:textId="77777777" w:rsidR="00D84D82" w:rsidRDefault="00D84D82" w:rsidP="00D84D82">
      <w:pPr>
        <w:pStyle w:val="B1"/>
      </w:pPr>
      <w:r>
        <w:t>-</w:t>
      </w:r>
      <w:r>
        <w:tab/>
        <w:t>The benefit of this principle is to provide UE/end user with relationship between localized services and hosting networks, so that it enables the possibility for UE/end user to make request on specific localized service and for network to inform UE what are the available localized services and over which hosting networks these localized services are provided.</w:t>
      </w:r>
    </w:p>
    <w:p w14:paraId="76449819" w14:textId="77777777" w:rsidR="00D84D82" w:rsidRPr="00EA3400" w:rsidRDefault="00D84D82" w:rsidP="00D84D82">
      <w:pPr>
        <w:rPr>
          <w:b/>
          <w:bCs/>
        </w:rPr>
      </w:pPr>
      <w:r w:rsidRPr="00EA3400">
        <w:rPr>
          <w:b/>
          <w:bCs/>
        </w:rPr>
        <w:t>Construct the information based on priority list for Hosting network selection (Sol #10, #14, #18, #25, #29, #30, #33, #36</w:t>
      </w:r>
      <w:r>
        <w:rPr>
          <w:b/>
          <w:bCs/>
        </w:rPr>
        <w:t>, #43</w:t>
      </w:r>
      <w:r w:rsidRPr="00EA3400">
        <w:rPr>
          <w:b/>
          <w:bCs/>
        </w:rPr>
        <w:t>).</w:t>
      </w:r>
    </w:p>
    <w:p w14:paraId="408BE6CD" w14:textId="77777777" w:rsidR="00D84D82" w:rsidRDefault="00D84D82" w:rsidP="00D84D82">
      <w:pPr>
        <w:pStyle w:val="B1"/>
      </w:pPr>
      <w:r>
        <w:t>-</w:t>
      </w:r>
      <w:r>
        <w:tab/>
        <w:t>The information is a new priority list for Hosting network selection. Each entry on the list includes hosting network identifiers, validity conditions (time/location), etc.</w:t>
      </w:r>
    </w:p>
    <w:p w14:paraId="522219B8" w14:textId="77777777" w:rsidR="00D84D82" w:rsidRDefault="00D84D82" w:rsidP="00D84D82">
      <w:pPr>
        <w:pStyle w:val="B1"/>
      </w:pPr>
      <w:r>
        <w:t>-</w:t>
      </w:r>
      <w:r>
        <w:tab/>
        <w:t>This principle requires other solution components (e.g. Sol #12, #13, #24, #30) to complement, since the information does not include reference to the localized services available over the different hosting networks included in the priority list and therefore it assumes that either UE or the network providing this information knows beforehand which localized service end user intends to access or what are the localized services supported by the hosting network on the priority list.</w:t>
      </w:r>
    </w:p>
    <w:p w14:paraId="5B81DAC1" w14:textId="5163CA89" w:rsidR="00384BAD" w:rsidRDefault="00384BAD" w:rsidP="00D84D82">
      <w:pPr>
        <w:rPr>
          <w:ins w:id="3" w:author="Ericsson User AB" w:date="2022-10-31T16:30:00Z"/>
          <w:lang w:eastAsia="zh-CN"/>
        </w:rPr>
      </w:pPr>
      <w:ins w:id="4" w:author="Ericsson User AB" w:date="2022-10-31T16:30:00Z">
        <w:r w:rsidRPr="68214849">
          <w:rPr>
            <w:lang w:eastAsia="zh-CN"/>
          </w:rPr>
          <w:t xml:space="preserve">The two principles listed above </w:t>
        </w:r>
        <w:r w:rsidR="005345E2" w:rsidRPr="68214849">
          <w:rPr>
            <w:lang w:eastAsia="zh-CN"/>
          </w:rPr>
          <w:t xml:space="preserve">can be </w:t>
        </w:r>
      </w:ins>
      <w:ins w:id="5" w:author="Ericsson User AB" w:date="2022-10-31T16:33:00Z">
        <w:r w:rsidR="00B84C06" w:rsidRPr="68214849">
          <w:rPr>
            <w:lang w:eastAsia="zh-CN"/>
          </w:rPr>
          <w:t>combined and complement each other</w:t>
        </w:r>
      </w:ins>
      <w:ins w:id="6" w:author="Ericsson User AB" w:date="2022-10-31T16:32:00Z">
        <w:r w:rsidR="00666EAE" w:rsidRPr="68214849">
          <w:rPr>
            <w:lang w:eastAsia="zh-CN"/>
          </w:rPr>
          <w:t xml:space="preserve">. The first principle </w:t>
        </w:r>
      </w:ins>
      <w:ins w:id="7" w:author="Ericsson User AB" w:date="2022-10-31T16:33:00Z">
        <w:r w:rsidR="00B84C06" w:rsidRPr="68214849">
          <w:rPr>
            <w:lang w:eastAsia="zh-CN"/>
          </w:rPr>
          <w:t xml:space="preserve">can be used </w:t>
        </w:r>
        <w:r w:rsidR="00791814" w:rsidRPr="68214849">
          <w:rPr>
            <w:lang w:eastAsia="zh-CN"/>
          </w:rPr>
          <w:t>mainly to</w:t>
        </w:r>
        <w:r w:rsidR="00B84C06" w:rsidRPr="68214849">
          <w:rPr>
            <w:lang w:eastAsia="zh-CN"/>
          </w:rPr>
          <w:t xml:space="preserve"> provide a mapping information to the UE</w:t>
        </w:r>
        <w:r w:rsidR="00791814" w:rsidRPr="68214849">
          <w:rPr>
            <w:lang w:eastAsia="zh-CN"/>
          </w:rPr>
          <w:t xml:space="preserve"> (</w:t>
        </w:r>
        <w:r w:rsidR="00142E4C" w:rsidRPr="68214849">
          <w:rPr>
            <w:lang w:eastAsia="zh-CN"/>
          </w:rPr>
          <w:t>for the UE to understand which localized service is provided by which hosting network). The second pr</w:t>
        </w:r>
      </w:ins>
      <w:ins w:id="8" w:author="Ericsson User AB" w:date="2022-10-31T16:34:00Z">
        <w:r w:rsidR="00142E4C" w:rsidRPr="68214849">
          <w:rPr>
            <w:lang w:eastAsia="zh-CN"/>
          </w:rPr>
          <w:t>inciple can be used to enable home network control o</w:t>
        </w:r>
      </w:ins>
      <w:ins w:id="9" w:author="Ericsson User AB 09" w:date="2022-11-04T19:43:00Z">
        <w:r w:rsidR="004B5B07">
          <w:rPr>
            <w:lang w:eastAsia="zh-CN"/>
          </w:rPr>
          <w:t>f</w:t>
        </w:r>
      </w:ins>
      <w:ins w:id="10" w:author="Ericsson User AB" w:date="2022-10-31T16:34:00Z">
        <w:r w:rsidR="00142E4C" w:rsidRPr="68214849">
          <w:rPr>
            <w:lang w:eastAsia="zh-CN"/>
          </w:rPr>
          <w:t xml:space="preserve"> </w:t>
        </w:r>
      </w:ins>
      <w:ins w:id="11" w:author="Ericsson User AB 09" w:date="2022-11-04T19:43:00Z">
        <w:r w:rsidR="004B5B07">
          <w:rPr>
            <w:lang w:eastAsia="zh-CN"/>
          </w:rPr>
          <w:t xml:space="preserve">automatic </w:t>
        </w:r>
      </w:ins>
      <w:ins w:id="12" w:author="Ericsson User AB" w:date="2022-10-31T16:34:00Z">
        <w:r w:rsidR="00142E4C" w:rsidRPr="68214849">
          <w:rPr>
            <w:lang w:eastAsia="zh-CN"/>
          </w:rPr>
          <w:t xml:space="preserve">network selection </w:t>
        </w:r>
        <w:r w:rsidR="000D3B7E" w:rsidRPr="68214849">
          <w:rPr>
            <w:lang w:eastAsia="zh-CN"/>
          </w:rPr>
          <w:t xml:space="preserve">information </w:t>
        </w:r>
      </w:ins>
      <w:ins w:id="13" w:author="Ericsson User AB" w:date="2022-10-31T16:35:00Z">
        <w:r w:rsidR="002D79CF" w:rsidRPr="68214849">
          <w:rPr>
            <w:lang w:eastAsia="zh-CN"/>
          </w:rPr>
          <w:t xml:space="preserve">provisioning, </w:t>
        </w:r>
      </w:ins>
      <w:ins w:id="14" w:author="Ericsson User AB" w:date="2022-10-31T16:34:00Z">
        <w:r w:rsidR="000D3B7E" w:rsidRPr="68214849">
          <w:rPr>
            <w:lang w:eastAsia="zh-CN"/>
          </w:rPr>
          <w:t>when UE uses home network credential to access hosting network.</w:t>
        </w:r>
      </w:ins>
      <w:ins w:id="15" w:author="Ericsson User AB" w:date="2022-10-31T16:35:00Z">
        <w:r w:rsidR="001E6F54" w:rsidRPr="68214849">
          <w:rPr>
            <w:lang w:eastAsia="zh-CN"/>
          </w:rPr>
          <w:t xml:space="preserve"> </w:t>
        </w:r>
        <w:r w:rsidR="00C25B0A" w:rsidRPr="68214849">
          <w:rPr>
            <w:lang w:eastAsia="zh-CN"/>
          </w:rPr>
          <w:t xml:space="preserve">Also, </w:t>
        </w:r>
      </w:ins>
      <w:ins w:id="16" w:author="Ericsson User AB" w:date="2022-10-31T16:31:00Z">
        <w:r w:rsidR="006863B4" w:rsidRPr="68214849">
          <w:rPr>
            <w:lang w:eastAsia="zh-CN"/>
          </w:rPr>
          <w:t>separat</w:t>
        </w:r>
      </w:ins>
      <w:ins w:id="17" w:author="Ericsson User AB" w:date="2022-10-31T16:32:00Z">
        <w:r w:rsidR="00AC2FB1" w:rsidRPr="68214849">
          <w:rPr>
            <w:lang w:eastAsia="zh-CN"/>
          </w:rPr>
          <w:t>ing</w:t>
        </w:r>
      </w:ins>
      <w:ins w:id="18" w:author="Ericsson User AB" w:date="2022-10-31T16:31:00Z">
        <w:r w:rsidR="006863B4" w:rsidRPr="68214849">
          <w:rPr>
            <w:lang w:eastAsia="zh-CN"/>
          </w:rPr>
          <w:t xml:space="preserve"> the </w:t>
        </w:r>
        <w:r w:rsidR="0022649B" w:rsidRPr="68214849">
          <w:rPr>
            <w:lang w:eastAsia="zh-CN"/>
          </w:rPr>
          <w:t xml:space="preserve">mapping information </w:t>
        </w:r>
      </w:ins>
      <w:ins w:id="19" w:author="Ericsson User AB" w:date="2022-10-31T16:35:00Z">
        <w:r w:rsidR="00E56366" w:rsidRPr="68214849">
          <w:rPr>
            <w:lang w:eastAsia="zh-CN"/>
          </w:rPr>
          <w:t xml:space="preserve">from </w:t>
        </w:r>
      </w:ins>
      <w:ins w:id="20" w:author="Ericsson User AB" w:date="2022-10-31T16:32:00Z">
        <w:r w:rsidR="0081359A" w:rsidRPr="68214849">
          <w:rPr>
            <w:lang w:eastAsia="zh-CN"/>
          </w:rPr>
          <w:t>the network selection information</w:t>
        </w:r>
      </w:ins>
      <w:ins w:id="21" w:author="Ericsson User AB" w:date="2022-10-31T16:35:00Z">
        <w:r w:rsidR="007E5B88" w:rsidRPr="68214849">
          <w:rPr>
            <w:lang w:eastAsia="zh-CN"/>
          </w:rPr>
          <w:t xml:space="preserve"> enables the possibility for UE to obtain additional </w:t>
        </w:r>
      </w:ins>
      <w:ins w:id="22" w:author="Ericsson User AB" w:date="2022-10-31T16:36:00Z">
        <w:r w:rsidR="007E5B88" w:rsidRPr="68214849">
          <w:rPr>
            <w:lang w:eastAsia="zh-CN"/>
          </w:rPr>
          <w:t>information for manual/user hosting network selection, via NAS layer.</w:t>
        </w:r>
      </w:ins>
    </w:p>
    <w:p w14:paraId="01417A1F" w14:textId="3D4A03D5" w:rsidR="00D84D82" w:rsidRDefault="00D84D82" w:rsidP="00D84D82">
      <w:pPr>
        <w:rPr>
          <w:lang w:eastAsia="zh-CN"/>
        </w:rPr>
      </w:pPr>
      <w:r>
        <w:rPr>
          <w:lang w:eastAsia="zh-CN"/>
        </w:rPr>
        <w:t>The localized service information in Sol #22 and Sol #46 provided by hosting network to UE, is not used for selecting hosting networks (instead the UE has registered to a hosting network based on a prioritized list of Hosting network), but rather for UE to know how to access a service in the hosting network which can be addressed by existing functionality, such as URSP rules.</w:t>
      </w:r>
    </w:p>
    <w:p w14:paraId="47F6954F" w14:textId="77777777" w:rsidR="00D84D82" w:rsidRDefault="00D84D82" w:rsidP="00D84D82">
      <w:pPr>
        <w:rPr>
          <w:lang w:eastAsia="zh-CN"/>
        </w:rPr>
      </w:pPr>
      <w:r>
        <w:rPr>
          <w:lang w:eastAsia="zh-CN"/>
        </w:rPr>
        <w:lastRenderedPageBreak/>
        <w:t>According to existing mechanisms, network selection and traffic offload (to another access network) are two separated mechanisms and controlled by different rules/policies.</w:t>
      </w:r>
    </w:p>
    <w:p w14:paraId="59CACB52" w14:textId="77777777" w:rsidR="00D84D82" w:rsidRDefault="00D84D82" w:rsidP="00D84D82">
      <w:pPr>
        <w:rPr>
          <w:lang w:eastAsia="zh-CN"/>
        </w:rPr>
      </w:pPr>
      <w:r>
        <w:rPr>
          <w:lang w:eastAsia="zh-CN"/>
        </w:rPr>
        <w:t>Normally, a UE would request to use a specific application (for a specific Localized service) when the UE is in the coverage of the corresponding hosting network. After a UE selects and accesses into a hosting network, the UE would obtain Allowed S-NSSAI from the hosting network. The UE can use the URSP (received from the home network or hosting network) to determine which S-NSSAI/DNN is used for a localized service.</w:t>
      </w:r>
    </w:p>
    <w:p w14:paraId="53E6E300" w14:textId="77777777" w:rsidR="00D84D82" w:rsidRDefault="00D84D82" w:rsidP="00D84D82">
      <w:r>
        <w:rPr>
          <w:lang w:eastAsia="zh-CN"/>
        </w:rPr>
        <w:t>To support a UE selecting and accessing into a hosting network, a hosting network list is needed.</w:t>
      </w:r>
    </w:p>
    <w:p w14:paraId="627DAA2F" w14:textId="35C7D734" w:rsidR="000F56CC" w:rsidRDefault="000F56CC" w:rsidP="000F56CC">
      <w:pPr>
        <w:jc w:val="center"/>
        <w:rPr>
          <w:rFonts w:cs="Arial"/>
          <w:noProof/>
          <w:color w:val="FF0000"/>
          <w:sz w:val="44"/>
          <w:szCs w:val="44"/>
        </w:rPr>
      </w:pPr>
      <w:r w:rsidRPr="00911630">
        <w:rPr>
          <w:rFonts w:cs="Arial"/>
          <w:noProof/>
          <w:color w:val="FF0000"/>
          <w:sz w:val="44"/>
          <w:szCs w:val="44"/>
        </w:rPr>
        <w:t xml:space="preserve">*** </w:t>
      </w:r>
      <w:r>
        <w:rPr>
          <w:rFonts w:cs="Arial"/>
          <w:noProof/>
          <w:color w:val="FF0000"/>
          <w:sz w:val="44"/>
          <w:szCs w:val="44"/>
        </w:rPr>
        <w:t>NEXT</w:t>
      </w:r>
      <w:r w:rsidRPr="00911630">
        <w:rPr>
          <w:rFonts w:cs="Arial"/>
          <w:noProof/>
          <w:color w:val="FF0000"/>
          <w:sz w:val="44"/>
          <w:szCs w:val="44"/>
        </w:rPr>
        <w:t xml:space="preserve"> CHANGES ***</w:t>
      </w:r>
    </w:p>
    <w:p w14:paraId="5BC80C04" w14:textId="77777777" w:rsidR="0019300F" w:rsidRDefault="0019300F" w:rsidP="004706D4"/>
    <w:p w14:paraId="3726C709" w14:textId="77777777" w:rsidR="00D82332" w:rsidRPr="00EA3400" w:rsidRDefault="00D82332" w:rsidP="00D82332">
      <w:pPr>
        <w:pStyle w:val="Heading3"/>
      </w:pPr>
      <w:bookmarkStart w:id="23" w:name="_Toc117258455"/>
      <w:r w:rsidRPr="00EA3400">
        <w:t>7.4.3</w:t>
      </w:r>
      <w:r w:rsidRPr="00EA3400">
        <w:tab/>
        <w:t>Evaluation for from where and how UE obtains the localized service information</w:t>
      </w:r>
      <w:bookmarkEnd w:id="23"/>
    </w:p>
    <w:p w14:paraId="65AE7890" w14:textId="77777777" w:rsidR="00D82332" w:rsidRPr="00EA3400" w:rsidRDefault="00D82332" w:rsidP="00D82332">
      <w:r w:rsidRPr="00EA3400">
        <w:t>UE can obtain the localized service information from application server, serving network, home network, or hosting network.</w:t>
      </w:r>
    </w:p>
    <w:p w14:paraId="71541369" w14:textId="77777777" w:rsidR="00D82332" w:rsidRPr="00EA3400" w:rsidRDefault="00D82332" w:rsidP="00D82332">
      <w:pPr>
        <w:rPr>
          <w:b/>
          <w:bCs/>
        </w:rPr>
      </w:pPr>
      <w:r w:rsidRPr="00EA3400">
        <w:rPr>
          <w:b/>
          <w:bCs/>
        </w:rPr>
        <w:t>UE fetches the information from an application server (Sol #14, #28, #31</w:t>
      </w:r>
      <w:r>
        <w:rPr>
          <w:b/>
          <w:bCs/>
        </w:rPr>
        <w:t>, #40</w:t>
      </w:r>
      <w:r w:rsidRPr="00EA3400">
        <w:rPr>
          <w:b/>
          <w:bCs/>
        </w:rPr>
        <w:t>).</w:t>
      </w:r>
    </w:p>
    <w:p w14:paraId="4179A0F3" w14:textId="77777777" w:rsidR="00D82332" w:rsidRPr="00EA3400" w:rsidRDefault="00D82332" w:rsidP="00D82332">
      <w:pPr>
        <w:pStyle w:val="B1"/>
      </w:pPr>
      <w:r w:rsidRPr="00EA3400">
        <w:t>-</w:t>
      </w:r>
      <w:r w:rsidRPr="00EA3400">
        <w:tab/>
        <w:t>When a full set of new subscription/credential is provided to UE via application server, this principle has less system impact on 5GS. But on the other hand, home network subscription/credential is utilized</w:t>
      </w:r>
      <w:r>
        <w:t xml:space="preserve"> for the UE to establish PDU connection with the application server</w:t>
      </w:r>
      <w:r w:rsidRPr="00EA3400">
        <w:t xml:space="preserve"> and the UE needs to handle co-existence of multiple subscriptions/credentials on device.</w:t>
      </w:r>
    </w:p>
    <w:p w14:paraId="72206337" w14:textId="77777777" w:rsidR="00D82332" w:rsidRPr="00EA3400" w:rsidRDefault="00D82332" w:rsidP="00D82332">
      <w:pPr>
        <w:pStyle w:val="B1"/>
      </w:pPr>
      <w:r w:rsidRPr="00EA3400">
        <w:t>-</w:t>
      </w:r>
      <w:r w:rsidRPr="00EA3400">
        <w:tab/>
        <w:t>When the information includes a list of hosting networks and an indication that home network credential is to be used, there will be impact on network selection. Application server obtaining such information via network exposure is not necessary, since it is covered as part of the SLA between localized service provider and hosting network operator.</w:t>
      </w:r>
    </w:p>
    <w:p w14:paraId="5F8B261F" w14:textId="77777777" w:rsidR="00D82332" w:rsidRPr="00EA3400" w:rsidRDefault="00D82332" w:rsidP="00D82332">
      <w:r w:rsidRPr="00EA3400">
        <w:rPr>
          <w:b/>
          <w:bCs/>
        </w:rPr>
        <w:t>UE fetches the information from home network (Sol #10, #13, #14, #15, #18, #23, #24, #29, #30, #31, #33, #36</w:t>
      </w:r>
      <w:r>
        <w:rPr>
          <w:b/>
          <w:bCs/>
        </w:rPr>
        <w:t>, #43</w:t>
      </w:r>
      <w:r w:rsidRPr="00EA3400">
        <w:rPr>
          <w:b/>
          <w:bCs/>
        </w:rPr>
        <w:t>).</w:t>
      </w:r>
    </w:p>
    <w:p w14:paraId="784257E3" w14:textId="77777777" w:rsidR="00D82332" w:rsidRDefault="00D82332" w:rsidP="00D82332">
      <w:pPr>
        <w:pStyle w:val="B1"/>
      </w:pPr>
      <w:r>
        <w:t>-</w:t>
      </w:r>
      <w:r>
        <w:tab/>
        <w:t>This principle assumes that home network is capable of managing the localized service information data.</w:t>
      </w:r>
    </w:p>
    <w:p w14:paraId="24329D7F" w14:textId="77777777" w:rsidR="00D82332" w:rsidRDefault="00D82332" w:rsidP="00D82332">
      <w:pPr>
        <w:pStyle w:val="B1"/>
      </w:pPr>
      <w:r>
        <w:t>-</w:t>
      </w:r>
      <w:r>
        <w:tab/>
        <w:t>The impact is about how home network is provisioned with the localized service information data, and how UE is provisioned by the home network.</w:t>
      </w:r>
    </w:p>
    <w:p w14:paraId="44D0D8B1" w14:textId="77777777" w:rsidR="00D82332" w:rsidRDefault="00D82332" w:rsidP="00D82332">
      <w:pPr>
        <w:pStyle w:val="B1"/>
      </w:pPr>
      <w:r>
        <w:t>-</w:t>
      </w:r>
      <w:r>
        <w:tab/>
        <w:t>Most of the solutions following this principle propose that the home network provides the localized service information to UE via SoR procedure in combination with the principle that the localized service information is constructed based on a priority list for (hosting) network selection as described in clause 7.4.2.</w:t>
      </w:r>
    </w:p>
    <w:p w14:paraId="1B15EA0D" w14:textId="77777777" w:rsidR="00D82332" w:rsidRPr="00C1623E" w:rsidRDefault="00D82332" w:rsidP="00D82332">
      <w:pPr>
        <w:pStyle w:val="B2"/>
        <w:rPr>
          <w:lang w:val="en-US"/>
        </w:rPr>
      </w:pPr>
      <w:r>
        <w:t>-</w:t>
      </w:r>
      <w:r>
        <w:tab/>
        <w:t xml:space="preserve">Some solutions assumed that the SoR-AF within the home network should be involved as the data source and the mechanism regarding how SoR-AF obtains such data should be out of 3GPP scope. Some solutions </w:t>
      </w:r>
      <w:r>
        <w:rPr>
          <w:lang w:val="en-US"/>
        </w:rPr>
        <w:t>(Sol #14, #43) assumed the data source for SoR procedure is obtained from other NFs than SoR-AF.</w:t>
      </w:r>
    </w:p>
    <w:p w14:paraId="32C0AFD8" w14:textId="77777777" w:rsidR="00D82332" w:rsidRDefault="00D82332" w:rsidP="00D82332">
      <w:pPr>
        <w:pStyle w:val="NO"/>
      </w:pPr>
      <w:r>
        <w:t>NOTE 1:</w:t>
      </w:r>
      <w:r>
        <w:tab/>
      </w:r>
      <w:r>
        <w:rPr>
          <w:lang w:val="en-US"/>
        </w:rPr>
        <w:t>In the current specifications, SoR-AF is the only entity that creates the SoR message if there is a need to dynamically change the content of the SoR information.</w:t>
      </w:r>
    </w:p>
    <w:p w14:paraId="2526B103" w14:textId="77777777" w:rsidR="00D82332" w:rsidRDefault="00D82332" w:rsidP="00D82332">
      <w:pPr>
        <w:pStyle w:val="B2"/>
      </w:pPr>
      <w:r>
        <w:t>-</w:t>
      </w:r>
      <w:r>
        <w:tab/>
        <w:t>Since SoR procedure is mainly used for network discovery and selection, it is not suitable to be extended to provision UE with data more than required for the UE's actual network discovery and selection.</w:t>
      </w:r>
    </w:p>
    <w:p w14:paraId="586174C3" w14:textId="77777777" w:rsidR="00D82332" w:rsidRDefault="00D82332" w:rsidP="00D82332">
      <w:pPr>
        <w:pStyle w:val="NO"/>
      </w:pPr>
      <w:r>
        <w:t>NOTE 2:</w:t>
      </w:r>
      <w:r>
        <w:tab/>
      </w:r>
      <w:r w:rsidRPr="00433F7C">
        <w:t xml:space="preserve">The current specifications provide the means for the serving network to provision the UE with information relevant for the serving network once the UE has registered to the </w:t>
      </w:r>
      <w:r>
        <w:t xml:space="preserve">hosting </w:t>
      </w:r>
      <w:r w:rsidRPr="00433F7C">
        <w:t>network e.g. network slicing information</w:t>
      </w:r>
      <w:r>
        <w:t>.</w:t>
      </w:r>
    </w:p>
    <w:p w14:paraId="2DC95148" w14:textId="77777777" w:rsidR="00D82332" w:rsidRPr="00EA3400" w:rsidRDefault="00D82332" w:rsidP="00D82332">
      <w:pPr>
        <w:pStyle w:val="B1"/>
      </w:pPr>
      <w:r>
        <w:t>-</w:t>
      </w:r>
      <w:r>
        <w:tab/>
        <w:t>Sol #24 proposes another variant for UE to fetch the information from home network, that is via home network UDR and new UE policy. UE policy has the potential to include necessary data of the localized service, and possibility to be extended in the future. The new UE policy can be delivered to UE by PCF in home network, or PCF in serving network using N24.</w:t>
      </w:r>
    </w:p>
    <w:p w14:paraId="1F3FF4F9" w14:textId="77777777" w:rsidR="00D82332" w:rsidRPr="00EA3400" w:rsidRDefault="00D82332" w:rsidP="00D82332">
      <w:pPr>
        <w:rPr>
          <w:b/>
          <w:bCs/>
        </w:rPr>
      </w:pPr>
      <w:r w:rsidRPr="00EA3400">
        <w:rPr>
          <w:b/>
          <w:bCs/>
        </w:rPr>
        <w:t>UE fetches the information from serving network (Sol #11, #12, #24, #27, #32</w:t>
      </w:r>
      <w:r>
        <w:rPr>
          <w:b/>
          <w:bCs/>
        </w:rPr>
        <w:t>, #42, #44</w:t>
      </w:r>
      <w:r w:rsidRPr="00EA3400">
        <w:rPr>
          <w:b/>
          <w:bCs/>
        </w:rPr>
        <w:t>).</w:t>
      </w:r>
    </w:p>
    <w:p w14:paraId="73A5C8AC" w14:textId="77777777" w:rsidR="00D82332" w:rsidRDefault="00D82332" w:rsidP="00D82332">
      <w:pPr>
        <w:pStyle w:val="B1"/>
      </w:pPr>
      <w:r>
        <w:t>-</w:t>
      </w:r>
      <w:r>
        <w:tab/>
        <w:t>This principle assumes serving network (either home network or another network which UE is accessing using home network credential) is capable of storing the localized service information data.</w:t>
      </w:r>
      <w:r w:rsidRPr="00C63561">
        <w:t xml:space="preserve"> </w:t>
      </w:r>
      <w:r>
        <w:t>This principle enables multiple information sources for UE to obtain localized service information.</w:t>
      </w:r>
    </w:p>
    <w:p w14:paraId="3A1074FB" w14:textId="77777777" w:rsidR="00D82332" w:rsidRDefault="00D82332" w:rsidP="00D82332">
      <w:pPr>
        <w:pStyle w:val="B1"/>
      </w:pPr>
      <w:r>
        <w:t>-</w:t>
      </w:r>
      <w:r>
        <w:tab/>
        <w:t>If the current serving network is not the home network, this principle also provides mechanisms for home network to authorize or determine the final data that UE will receive, where the serving network either checks a subscription flag (Sol #12, #24, #32) or passes the localized service data to home network for authorization and delivery to UE (Sol #12, #42).</w:t>
      </w:r>
    </w:p>
    <w:p w14:paraId="24649CD3" w14:textId="77777777" w:rsidR="00D82332" w:rsidRDefault="00D82332" w:rsidP="00D82332">
      <w:pPr>
        <w:pStyle w:val="B1"/>
      </w:pPr>
      <w:r>
        <w:t>-</w:t>
      </w:r>
      <w:r>
        <w:tab/>
        <w:t>The impact is about how serving network is provisioned with the localized service information data, and how UE is provisioned by the serving network.</w:t>
      </w:r>
    </w:p>
    <w:p w14:paraId="42E103BF" w14:textId="77777777" w:rsidR="00D82332" w:rsidRDefault="00D82332" w:rsidP="00D82332">
      <w:pPr>
        <w:pStyle w:val="B1"/>
      </w:pPr>
      <w:r>
        <w:lastRenderedPageBreak/>
        <w:t>-</w:t>
      </w:r>
      <w:r>
        <w:tab/>
        <w:t>Some solutions following this principle proposes to use AMF/SMF in serving network to store the localized service information data. In this case, the provisioning to serving network is based on configuration which has less impact, but it requires the UE is served by the correct AMF/SMF configured with such information (e.g. UE is located in the overlapping area where the hosting network is available) or requires all the AMF/SMF in the serving network are configured with such information. The data is provisioned to UE via MM NAS or SM NAS message (it is TBD which procedures/messages are impacted).</w:t>
      </w:r>
    </w:p>
    <w:p w14:paraId="4D599FF6" w14:textId="77777777" w:rsidR="00D82332" w:rsidRDefault="00D82332" w:rsidP="00D82332">
      <w:pPr>
        <w:pStyle w:val="B1"/>
      </w:pPr>
      <w:r>
        <w:t>-</w:t>
      </w:r>
      <w:r>
        <w:tab/>
        <w:t>Other solutions following this principle, proposes to use UDR in the serving network to store the localized service information data as application data for any UE registered to the serving network. This enables the flexibility that if the serving network is not the home network, UE can obtain localized service information data from either the serving network, or from the home network, or from both. The impact is to extend service specific parameter provisioning for the serving network to receive the data (see clause 4.15.6.7 of TS 23.502 [4]) and new UE policy to provide the data to the UE.</w:t>
      </w:r>
    </w:p>
    <w:p w14:paraId="025A7796" w14:textId="77777777" w:rsidR="00D82332" w:rsidRPr="00EA3400" w:rsidRDefault="00D82332" w:rsidP="00D82332">
      <w:r w:rsidRPr="00EA3400">
        <w:rPr>
          <w:b/>
          <w:bCs/>
        </w:rPr>
        <w:t>UE fetches the information from hosting network (Sol #22, #26, #34</w:t>
      </w:r>
      <w:r>
        <w:rPr>
          <w:b/>
          <w:bCs/>
        </w:rPr>
        <w:t>, #41</w:t>
      </w:r>
      <w:r w:rsidRPr="00EA3400">
        <w:rPr>
          <w:b/>
          <w:bCs/>
        </w:rPr>
        <w:t>).</w:t>
      </w:r>
    </w:p>
    <w:p w14:paraId="63AA7973" w14:textId="77777777" w:rsidR="00D82332" w:rsidRDefault="00D82332" w:rsidP="00D82332">
      <w:pPr>
        <w:pStyle w:val="B1"/>
      </w:pPr>
      <w:r>
        <w:t>-</w:t>
      </w:r>
      <w:r>
        <w:tab/>
        <w:t>This principle assumes a hosting network is selected prior to a localized service is selected, since the localized services information arrives later from the hosting network. It can happen that the fetched information is not interesting for the end user.</w:t>
      </w:r>
    </w:p>
    <w:p w14:paraId="1E022752" w14:textId="77777777" w:rsidR="00D82332" w:rsidRDefault="00D82332" w:rsidP="00D82332">
      <w:pPr>
        <w:pStyle w:val="B1"/>
      </w:pPr>
      <w:r>
        <w:t>-</w:t>
      </w:r>
      <w:r>
        <w:tab/>
        <w:t>The impact is to extend broadcast with capability for localized service, service discover policy that allows UE to query information from hosting network while in RRC-IDLE/INACTIVE with serving network, new on-demand SIB, or code for URL. Another impact is to deliver localized service information via registration reject/accept message.</w:t>
      </w:r>
    </w:p>
    <w:p w14:paraId="53AB268A" w14:textId="77777777" w:rsidR="00D82332" w:rsidRDefault="00D82332" w:rsidP="00D82332">
      <w:pPr>
        <w:pStyle w:val="NO"/>
      </w:pPr>
      <w:r>
        <w:t>NOTE:</w:t>
      </w:r>
      <w:r>
        <w:tab/>
        <w:t>Privacy aspect needs to be evaluated by WG SA3.</w:t>
      </w:r>
    </w:p>
    <w:p w14:paraId="67F26D59" w14:textId="77777777" w:rsidR="00D82332" w:rsidRDefault="00D82332" w:rsidP="00D82332">
      <w:pPr>
        <w:pStyle w:val="B1"/>
      </w:pPr>
      <w:r>
        <w:t>-</w:t>
      </w:r>
      <w:r>
        <w:tab/>
        <w:t xml:space="preserve">This principle implies that in some scenarios the UE needs to suspend the connection with or </w:t>
      </w:r>
      <w:r w:rsidRPr="00D2769B">
        <w:t xml:space="preserve">suppress </w:t>
      </w:r>
      <w:r>
        <w:t>the paging from the serving network when getting information from hosting network, which can cause service interruption.</w:t>
      </w:r>
    </w:p>
    <w:p w14:paraId="5A59DAC7" w14:textId="77777777" w:rsidR="00D82332" w:rsidRDefault="00D82332" w:rsidP="00D82332">
      <w:r w:rsidRPr="00C85C65">
        <w:t>There are different triggers to provision the information to UE:</w:t>
      </w:r>
    </w:p>
    <w:p w14:paraId="442AF044" w14:textId="77777777" w:rsidR="00D82332" w:rsidRPr="00C85C65" w:rsidRDefault="00D82332" w:rsidP="00D82332">
      <w:pPr>
        <w:pStyle w:val="B1"/>
        <w:rPr>
          <w:b/>
          <w:bCs/>
        </w:rPr>
      </w:pPr>
      <w:r w:rsidRPr="00C85C65">
        <w:rPr>
          <w:b/>
          <w:bCs/>
        </w:rPr>
        <w:t>-</w:t>
      </w:r>
      <w:r w:rsidRPr="00C85C65">
        <w:rPr>
          <w:b/>
          <w:bCs/>
        </w:rPr>
        <w:tab/>
        <w:t>UE request as trigger (Sol #11, #13, #15, #24, #27, #32, #34</w:t>
      </w:r>
      <w:r>
        <w:rPr>
          <w:b/>
          <w:bCs/>
        </w:rPr>
        <w:t>, #42</w:t>
      </w:r>
      <w:r w:rsidRPr="00C85C65">
        <w:rPr>
          <w:b/>
          <w:bCs/>
        </w:rPr>
        <w:t>).</w:t>
      </w:r>
    </w:p>
    <w:p w14:paraId="3E5030BA" w14:textId="77777777" w:rsidR="00D82332" w:rsidRPr="00C85C65" w:rsidRDefault="00D82332" w:rsidP="00D82332">
      <w:pPr>
        <w:pStyle w:val="B1"/>
        <w:rPr>
          <w:b/>
          <w:bCs/>
        </w:rPr>
      </w:pPr>
      <w:r w:rsidRPr="00C85C65">
        <w:rPr>
          <w:b/>
          <w:bCs/>
        </w:rPr>
        <w:t>-</w:t>
      </w:r>
      <w:r w:rsidRPr="00C85C65">
        <w:rPr>
          <w:b/>
          <w:bCs/>
        </w:rPr>
        <w:tab/>
        <w:t xml:space="preserve">UE location as trigger (Sol #11, #12, </w:t>
      </w:r>
      <w:r>
        <w:rPr>
          <w:b/>
          <w:bCs/>
        </w:rPr>
        <w:t xml:space="preserve">#18, </w:t>
      </w:r>
      <w:r w:rsidRPr="00C85C65">
        <w:rPr>
          <w:b/>
          <w:bCs/>
        </w:rPr>
        <w:t>#27, #32).</w:t>
      </w:r>
    </w:p>
    <w:p w14:paraId="256A291D" w14:textId="77777777" w:rsidR="00D82332" w:rsidRPr="00C85C65" w:rsidRDefault="00D82332" w:rsidP="00D82332">
      <w:pPr>
        <w:pStyle w:val="B1"/>
        <w:rPr>
          <w:b/>
          <w:bCs/>
        </w:rPr>
      </w:pPr>
      <w:r w:rsidRPr="00C85C65">
        <w:rPr>
          <w:b/>
          <w:bCs/>
        </w:rPr>
        <w:t>-</w:t>
      </w:r>
      <w:r w:rsidRPr="00C85C65">
        <w:rPr>
          <w:b/>
          <w:bCs/>
        </w:rPr>
        <w:tab/>
        <w:t>UE subscription data change via external parameter provisioning as trigger (Sol #14, #23</w:t>
      </w:r>
      <w:r>
        <w:rPr>
          <w:b/>
          <w:bCs/>
        </w:rPr>
        <w:t>, #43</w:t>
      </w:r>
      <w:r w:rsidRPr="00C85C65">
        <w:rPr>
          <w:b/>
          <w:bCs/>
        </w:rPr>
        <w:t>).</w:t>
      </w:r>
    </w:p>
    <w:p w14:paraId="74B7F355" w14:textId="77777777" w:rsidR="00D82332" w:rsidRPr="00C85C65" w:rsidRDefault="00D82332" w:rsidP="00D82332">
      <w:pPr>
        <w:pStyle w:val="B1"/>
        <w:rPr>
          <w:b/>
          <w:bCs/>
        </w:rPr>
      </w:pPr>
      <w:r w:rsidRPr="00C85C65">
        <w:rPr>
          <w:b/>
          <w:bCs/>
        </w:rPr>
        <w:t>-</w:t>
      </w:r>
      <w:r w:rsidRPr="00C85C65">
        <w:rPr>
          <w:b/>
          <w:bCs/>
        </w:rPr>
        <w:tab/>
        <w:t>UE Steering of Roaming information update (SoR based solutions)</w:t>
      </w:r>
      <w:r>
        <w:rPr>
          <w:b/>
          <w:bCs/>
        </w:rPr>
        <w:t>.</w:t>
      </w:r>
    </w:p>
    <w:p w14:paraId="4FFEEDC0" w14:textId="77777777" w:rsidR="00D82332" w:rsidRDefault="00D82332" w:rsidP="00D82332">
      <w:r>
        <w:t>UE request as trigger assumes UE/end user is aware of the desired localized services. UE location as trigger requires the serving network is aware of which hosting network is available in which serving network tracking areas, and the information sent to UE is unsolicited. UE subscription data change and SoR based solutions restrict the information source to home network only.</w:t>
      </w:r>
    </w:p>
    <w:p w14:paraId="01F3D1EB" w14:textId="1896DAA2" w:rsidR="00D82332" w:rsidRPr="00EE49EE" w:rsidRDefault="00D82332" w:rsidP="00D82332">
      <w:pPr>
        <w:rPr>
          <w:lang w:eastAsia="zh-CN"/>
        </w:rPr>
      </w:pPr>
      <w:r w:rsidRPr="0000166C">
        <w:t>There are different architectures/business relationships between home network and hosting network or</w:t>
      </w:r>
      <w:ins w:id="24" w:author="Ericsson User AB" w:date="2022-10-28T15:08:00Z">
        <w:r w:rsidR="00212025">
          <w:t xml:space="preserve"> between home network and</w:t>
        </w:r>
      </w:ins>
      <w:r w:rsidRPr="0000166C">
        <w:t xml:space="preserve"> Localized service provider.</w:t>
      </w:r>
    </w:p>
    <w:p w14:paraId="01C8DED2" w14:textId="4BA0185B" w:rsidR="00D82332" w:rsidRPr="00F30815" w:rsidRDefault="006A2C3E" w:rsidP="00D82332">
      <w:pPr>
        <w:pStyle w:val="B1"/>
      </w:pPr>
      <w:ins w:id="25" w:author="Ericsson User AB" w:date="2022-10-28T15:36:00Z">
        <w:r>
          <w:t>A</w:t>
        </w:r>
      </w:ins>
      <w:ins w:id="26" w:author="Ericsson User AB" w:date="2022-10-28T15:52:00Z">
        <w:r w:rsidR="004C577C">
          <w:t>.</w:t>
        </w:r>
      </w:ins>
      <w:del w:id="27" w:author="Ericsson User AB" w:date="2022-10-28T15:14:00Z">
        <w:r w:rsidR="00D82332" w:rsidDel="008E65A2">
          <w:delText>-</w:delText>
        </w:r>
      </w:del>
      <w:r w:rsidR="00D82332">
        <w:tab/>
      </w:r>
      <w:r w:rsidR="00D82332" w:rsidRPr="003F2394">
        <w:t xml:space="preserve">Business relationship / </w:t>
      </w:r>
      <w:del w:id="28" w:author="Ericsson User AB" w:date="2022-10-28T16:00:00Z">
        <w:r w:rsidR="00D82332" w:rsidRPr="003F2394" w:rsidDel="0000675B">
          <w:delText xml:space="preserve">roaming </w:delText>
        </w:r>
      </w:del>
      <w:r w:rsidR="00D82332" w:rsidRPr="003F2394">
        <w:t>interface exists between home network and hostin</w:t>
      </w:r>
      <w:r w:rsidR="00D82332" w:rsidRPr="00E51AAD">
        <w:t>g network</w:t>
      </w:r>
      <w:ins w:id="29" w:author="Ericsson User AB" w:date="2022-10-28T15:56:00Z">
        <w:r w:rsidR="00271D8B">
          <w:t xml:space="preserve">, </w:t>
        </w:r>
      </w:ins>
      <w:ins w:id="30" w:author="Ericsson User AB" w:date="2022-10-28T15:43:00Z">
        <w:r w:rsidR="006516A1">
          <w:t>i.e</w:t>
        </w:r>
      </w:ins>
      <w:ins w:id="31" w:author="Ericsson User AB" w:date="2022-10-28T15:42:00Z">
        <w:r w:rsidR="00ED1654">
          <w:t>.</w:t>
        </w:r>
      </w:ins>
      <w:ins w:id="32" w:author="Ericsson User AB" w:date="2022-10-28T15:56:00Z">
        <w:r w:rsidR="00271D8B">
          <w:t xml:space="preserve"> (roaming)</w:t>
        </w:r>
      </w:ins>
      <w:ins w:id="33" w:author="Ericsson User AB" w:date="2022-10-28T15:42:00Z">
        <w:r w:rsidR="00ED1654">
          <w:t xml:space="preserve"> interface </w:t>
        </w:r>
      </w:ins>
      <w:ins w:id="34" w:author="Ericsson User AB" w:date="2022-10-28T15:45:00Z">
        <w:r w:rsidR="007142CA">
          <w:t>between</w:t>
        </w:r>
      </w:ins>
      <w:ins w:id="35" w:author="Ericsson User AB" w:date="2022-10-28T15:42:00Z">
        <w:r w:rsidR="00ED1654">
          <w:t xml:space="preserve"> PNI</w:t>
        </w:r>
      </w:ins>
      <w:ins w:id="36" w:author="Ericsson User AB" w:date="2022-10-28T15:45:00Z">
        <w:r w:rsidR="007142CA">
          <w:t>-NPN and PLMN</w:t>
        </w:r>
        <w:r w:rsidR="008A3C23">
          <w:t xml:space="preserve"> for PNI-NPN hosting network,</w:t>
        </w:r>
        <w:r w:rsidR="007142CA">
          <w:t xml:space="preserve"> </w:t>
        </w:r>
      </w:ins>
      <w:ins w:id="37" w:author="Ericsson User AB" w:date="2022-10-28T15:42:00Z">
        <w:r w:rsidR="0089095F">
          <w:t xml:space="preserve">CH </w:t>
        </w:r>
        <w:r w:rsidR="00965218">
          <w:t>inte</w:t>
        </w:r>
        <w:r w:rsidR="00551B7B">
          <w:t xml:space="preserve">rface </w:t>
        </w:r>
      </w:ins>
      <w:ins w:id="38" w:author="Ericsson User AB" w:date="2022-10-28T15:44:00Z">
        <w:r w:rsidR="00EB6754">
          <w:t xml:space="preserve">for </w:t>
        </w:r>
      </w:ins>
      <w:ins w:id="39" w:author="Ericsson User AB" w:date="2022-10-28T15:42:00Z">
        <w:r w:rsidR="00551B7B">
          <w:t>SNPN</w:t>
        </w:r>
      </w:ins>
      <w:ins w:id="40" w:author="Ericsson User AB" w:date="2022-10-28T15:43:00Z">
        <w:r w:rsidR="003B4119">
          <w:t xml:space="preserve"> hosting network</w:t>
        </w:r>
      </w:ins>
      <w:ins w:id="41" w:author="Ericsson User AB" w:date="2022-10-28T15:56:00Z">
        <w:r w:rsidR="00271D8B">
          <w:t xml:space="preserve">, </w:t>
        </w:r>
      </w:ins>
      <w:ins w:id="42" w:author="Ericsson User AB" w:date="2022-10-28T15:10:00Z">
        <w:r w:rsidR="006E33FF">
          <w:t>and</w:t>
        </w:r>
      </w:ins>
      <w:ins w:id="43" w:author="Ericsson User AB" w:date="2022-10-28T15:57:00Z">
        <w:r w:rsidR="00221756">
          <w:t xml:space="preserve"> business relationship </w:t>
        </w:r>
      </w:ins>
      <w:ins w:id="44" w:author="Ericsson User AB" w:date="2022-10-28T15:25:00Z">
        <w:r w:rsidR="009B55BF">
          <w:t xml:space="preserve">exists </w:t>
        </w:r>
      </w:ins>
      <w:ins w:id="45" w:author="Ericsson User AB" w:date="2022-10-28T15:10:00Z">
        <w:r w:rsidR="006E33FF">
          <w:t>between home network</w:t>
        </w:r>
        <w:r w:rsidR="00A663BB">
          <w:t xml:space="preserve"> and</w:t>
        </w:r>
      </w:ins>
      <w:del w:id="46" w:author="Ericsson User AB" w:date="2022-10-28T15:10:00Z">
        <w:r w:rsidR="00D82332" w:rsidRPr="00E51AAD" w:rsidDel="00A663BB">
          <w:delText xml:space="preserve"> or</w:delText>
        </w:r>
      </w:del>
      <w:r w:rsidR="00D82332" w:rsidRPr="00E51AAD">
        <w:t xml:space="preserve"> </w:t>
      </w:r>
      <w:r w:rsidR="00D82332" w:rsidRPr="00A62906">
        <w:rPr>
          <w:lang w:eastAsia="zh-CN"/>
        </w:rPr>
        <w:t>Localized service provider</w:t>
      </w:r>
      <w:r w:rsidR="00D82332">
        <w:rPr>
          <w:lang w:eastAsia="zh-CN"/>
        </w:rPr>
        <w:t>.</w:t>
      </w:r>
    </w:p>
    <w:p w14:paraId="1218C57B" w14:textId="5535A299" w:rsidR="00D82332" w:rsidRDefault="00D82332" w:rsidP="00D82332">
      <w:pPr>
        <w:pStyle w:val="B2"/>
      </w:pPr>
      <w:r>
        <w:t>-</w:t>
      </w:r>
      <w:r>
        <w:tab/>
        <w:t xml:space="preserve">In this scenario, the home network knows about the hosting network </w:t>
      </w:r>
      <w:del w:id="47" w:author="Ericsson User AB" w:date="2022-10-28T15:11:00Z">
        <w:r w:rsidDel="00EE324A">
          <w:delText xml:space="preserve">or </w:delText>
        </w:r>
      </w:del>
      <w:ins w:id="48" w:author="Ericsson User AB" w:date="2022-10-28T15:11:00Z">
        <w:r w:rsidR="00EE324A">
          <w:t xml:space="preserve">and </w:t>
        </w:r>
      </w:ins>
      <w:r>
        <w:t xml:space="preserve">the Localized services. Therefore, it is reasonable for the home network to provision </w:t>
      </w:r>
      <w:r w:rsidRPr="003F2394">
        <w:t xml:space="preserve">obtain hosting network information/localized service information </w:t>
      </w:r>
      <w:r>
        <w:t xml:space="preserve">to the </w:t>
      </w:r>
      <w:r w:rsidRPr="003F2394">
        <w:t>UE.</w:t>
      </w:r>
    </w:p>
    <w:p w14:paraId="5B5CCA15" w14:textId="68C2D09F" w:rsidR="00D82332" w:rsidRDefault="00D82332" w:rsidP="00D82332">
      <w:pPr>
        <w:pStyle w:val="B2"/>
      </w:pPr>
      <w:r>
        <w:t>-</w:t>
      </w:r>
      <w:r>
        <w:tab/>
        <w:t xml:space="preserve">Moreover, </w:t>
      </w:r>
      <w:r w:rsidRPr="003F2394">
        <w:t xml:space="preserve">UE </w:t>
      </w:r>
      <w:r>
        <w:t xml:space="preserve">can </w:t>
      </w:r>
      <w:r w:rsidRPr="003F2394">
        <w:t>use its home network credentials to access hosting network</w:t>
      </w:r>
      <w:ins w:id="49" w:author="Ericsson User AB" w:date="2022-10-28T15:25:00Z">
        <w:r w:rsidR="00445BF8">
          <w:t xml:space="preserve"> via roaming interface or </w:t>
        </w:r>
        <w:r w:rsidR="00A03550">
          <w:t>CH function</w:t>
        </w:r>
      </w:ins>
      <w:r w:rsidRPr="003F2394">
        <w:t>.</w:t>
      </w:r>
    </w:p>
    <w:p w14:paraId="101FCF87" w14:textId="159C450F" w:rsidR="009078C9" w:rsidRDefault="00D82332" w:rsidP="008D35E4">
      <w:pPr>
        <w:pStyle w:val="B2"/>
      </w:pPr>
      <w:r>
        <w:t>-</w:t>
      </w:r>
      <w:r>
        <w:tab/>
      </w:r>
      <w:r w:rsidRPr="0024305E">
        <w:t xml:space="preserve">To allow flexible deployment and use of Localized service, it would be benefit to allow </w:t>
      </w:r>
      <w:r>
        <w:t>update the above information to the U</w:t>
      </w:r>
      <w:r w:rsidRPr="0024305E">
        <w:t xml:space="preserve">E </w:t>
      </w:r>
      <w:r>
        <w:t xml:space="preserve">timely, after the UE </w:t>
      </w:r>
      <w:r w:rsidRPr="0024305E">
        <w:t>request</w:t>
      </w:r>
      <w:r>
        <w:t>ing</w:t>
      </w:r>
      <w:r w:rsidRPr="0024305E">
        <w:t xml:space="preserve"> for the Localized service</w:t>
      </w:r>
      <w:r>
        <w:t>.</w:t>
      </w:r>
      <w:r w:rsidRPr="0024305E">
        <w:t xml:space="preserve"> The UE can request via OTT, then LSP can notify the home network of the UE to send </w:t>
      </w:r>
      <w:r>
        <w:t>the above</w:t>
      </w:r>
      <w:r w:rsidRPr="0024305E">
        <w:t xml:space="preserve"> information to the UE.</w:t>
      </w:r>
    </w:p>
    <w:p w14:paraId="43DA3CF4" w14:textId="60A193B2" w:rsidR="004B00EB" w:rsidRDefault="006A2C3E" w:rsidP="00D82332">
      <w:pPr>
        <w:pStyle w:val="B1"/>
      </w:pPr>
      <w:ins w:id="50" w:author="Ericsson User AB" w:date="2022-10-28T15:36:00Z">
        <w:r>
          <w:t>B</w:t>
        </w:r>
      </w:ins>
      <w:ins w:id="51" w:author="Ericsson User AB" w:date="2022-10-28T15:52:00Z">
        <w:r w:rsidR="004C577C">
          <w:t>.</w:t>
        </w:r>
      </w:ins>
      <w:del w:id="52" w:author="Ericsson User AB" w:date="2022-10-28T15:14:00Z">
        <w:r w:rsidR="00D82332" w:rsidDel="008E65A2">
          <w:delText>-</w:delText>
        </w:r>
      </w:del>
      <w:r w:rsidR="00D82332">
        <w:tab/>
      </w:r>
      <w:r w:rsidR="00D82332" w:rsidRPr="003F2394">
        <w:t>No business relationship</w:t>
      </w:r>
      <w:r w:rsidR="00D82332">
        <w:t xml:space="preserve"> </w:t>
      </w:r>
      <w:r w:rsidR="00D82332" w:rsidRPr="003F2394">
        <w:t>/</w:t>
      </w:r>
      <w:r w:rsidR="00D82332">
        <w:t xml:space="preserve"> </w:t>
      </w:r>
      <w:del w:id="53" w:author="Ericsson User AB" w:date="2022-10-28T16:01:00Z">
        <w:r w:rsidR="00D82332" w:rsidRPr="003F2394" w:rsidDel="00AB7EE3">
          <w:delText xml:space="preserve">roaming </w:delText>
        </w:r>
      </w:del>
      <w:r w:rsidR="00D82332" w:rsidRPr="003F2394">
        <w:t>interface between home network and hosting network</w:t>
      </w:r>
      <w:ins w:id="54" w:author="Ericsson User AB" w:date="2022-10-28T15:38:00Z">
        <w:r w:rsidR="00D0059B">
          <w:t xml:space="preserve">, neither </w:t>
        </w:r>
      </w:ins>
      <w:ins w:id="55" w:author="Ericsson User AB" w:date="2022-10-28T15:39:00Z">
        <w:r w:rsidR="00C80D62">
          <w:t>between home network and localized service provider</w:t>
        </w:r>
      </w:ins>
      <w:r w:rsidR="00D82332">
        <w:t>.</w:t>
      </w:r>
    </w:p>
    <w:p w14:paraId="31A68B16" w14:textId="65271E57" w:rsidR="00D82332" w:rsidRPr="0024305E" w:rsidRDefault="00D82332" w:rsidP="00D82332">
      <w:pPr>
        <w:pStyle w:val="B1"/>
        <w:rPr>
          <w:lang w:eastAsia="zh-CN"/>
        </w:rPr>
      </w:pPr>
      <w:r>
        <w:rPr>
          <w:lang w:eastAsia="zh-CN"/>
        </w:rPr>
        <w:tab/>
      </w:r>
      <w:r w:rsidRPr="00AE6655">
        <w:rPr>
          <w:rFonts w:hint="eastAsia"/>
          <w:lang w:eastAsia="zh-CN"/>
        </w:rPr>
        <w:t>I</w:t>
      </w:r>
      <w:r w:rsidRPr="00AE6655">
        <w:rPr>
          <w:lang w:eastAsia="zh-CN"/>
        </w:rPr>
        <w:t xml:space="preserve">n </w:t>
      </w:r>
      <w:r w:rsidRPr="00AE6655">
        <w:t xml:space="preserve">this scenario, </w:t>
      </w:r>
      <w:r w:rsidRPr="00B00908">
        <w:t xml:space="preserve">the home network </w:t>
      </w:r>
      <w:r w:rsidRPr="00C73381">
        <w:t>does not know about the hosting network</w:t>
      </w:r>
      <w:ins w:id="56" w:author="Ericsson User AB" w:date="2022-10-28T15:39:00Z">
        <w:r w:rsidR="00A022F1">
          <w:t>, neither</w:t>
        </w:r>
      </w:ins>
      <w:del w:id="57" w:author="Ericsson User AB" w:date="2022-10-28T15:39:00Z">
        <w:r w:rsidRPr="00C73381" w:rsidDel="00A022F1">
          <w:delText xml:space="preserve"> or</w:delText>
        </w:r>
      </w:del>
      <w:r w:rsidRPr="00C73381">
        <w:t xml:space="preserve"> the Localized services directly</w:t>
      </w:r>
      <w:ins w:id="58" w:author="Ericsson User AB" w:date="2022-10-28T15:18:00Z">
        <w:r w:rsidR="008331A2">
          <w:t xml:space="preserve">, and </w:t>
        </w:r>
        <w:r w:rsidR="008331A2" w:rsidRPr="0005154D">
          <w:t xml:space="preserve">UE cannot use </w:t>
        </w:r>
      </w:ins>
      <w:ins w:id="59" w:author="Ericsson User AB" w:date="2022-10-28T15:22:00Z">
        <w:r w:rsidR="00AD5CB6">
          <w:t>subscription/</w:t>
        </w:r>
      </w:ins>
      <w:ins w:id="60" w:author="Ericsson User AB" w:date="2022-10-28T15:18:00Z">
        <w:r w:rsidR="008331A2" w:rsidRPr="0005154D">
          <w:t xml:space="preserve">credentials from home network to access </w:t>
        </w:r>
      </w:ins>
      <w:ins w:id="61" w:author="Ericsson User AB" w:date="2022-10-28T15:34:00Z">
        <w:r w:rsidR="001F7803">
          <w:t xml:space="preserve">the </w:t>
        </w:r>
      </w:ins>
      <w:ins w:id="62" w:author="Ericsson User AB" w:date="2022-10-28T15:18:00Z">
        <w:r w:rsidR="008331A2" w:rsidRPr="0005154D">
          <w:t>hosting network</w:t>
        </w:r>
      </w:ins>
      <w:r w:rsidRPr="00C73381">
        <w:t xml:space="preserve">. There </w:t>
      </w:r>
      <w:r w:rsidRPr="001A0D6C">
        <w:t xml:space="preserve">are two sub-scenarios regarding the business relationship between </w:t>
      </w:r>
      <w:del w:id="63" w:author="Ericsson User AB" w:date="2022-10-28T18:51:00Z">
        <w:r w:rsidRPr="001A0D6C" w:rsidDel="003E5816">
          <w:delText xml:space="preserve">visiting </w:delText>
        </w:r>
      </w:del>
      <w:ins w:id="64" w:author="Ericsson User AB" w:date="2022-10-28T18:51:00Z">
        <w:r w:rsidR="003E5816">
          <w:t>serving</w:t>
        </w:r>
        <w:r w:rsidR="003E5816" w:rsidRPr="001A0D6C">
          <w:t xml:space="preserve"> </w:t>
        </w:r>
      </w:ins>
      <w:r w:rsidRPr="001A0D6C">
        <w:t>network</w:t>
      </w:r>
      <w:ins w:id="65" w:author="Ericsson User AB" w:date="2022-10-28T18:51:00Z">
        <w:r w:rsidR="003E5816">
          <w:t xml:space="preserve"> (</w:t>
        </w:r>
        <w:r w:rsidR="00480633">
          <w:t>another network than home network</w:t>
        </w:r>
        <w:r w:rsidR="003E5816">
          <w:t>)</w:t>
        </w:r>
      </w:ins>
      <w:r w:rsidRPr="001A0D6C">
        <w:t xml:space="preserve"> and hosting network or </w:t>
      </w:r>
      <w:r w:rsidRPr="001A0D6C">
        <w:rPr>
          <w:lang w:eastAsia="zh-CN"/>
        </w:rPr>
        <w:t>Localized service provider</w:t>
      </w:r>
      <w:r w:rsidRPr="0024305E">
        <w:rPr>
          <w:lang w:eastAsia="zh-CN"/>
        </w:rPr>
        <w:t>:</w:t>
      </w:r>
    </w:p>
    <w:p w14:paraId="5D329E29" w14:textId="23B09FAE" w:rsidR="00D82332" w:rsidRDefault="00851104" w:rsidP="00D82332">
      <w:pPr>
        <w:pStyle w:val="B2"/>
        <w:rPr>
          <w:lang w:eastAsia="zh-CN"/>
        </w:rPr>
      </w:pPr>
      <w:ins w:id="66" w:author="Ericsson User AB" w:date="2022-10-28T15:16:00Z">
        <w:r>
          <w:t>1)</w:t>
        </w:r>
      </w:ins>
      <w:del w:id="67" w:author="Ericsson User AB" w:date="2022-10-28T15:16:00Z">
        <w:r w:rsidR="00D82332" w:rsidDel="00851104">
          <w:delText>-</w:delText>
        </w:r>
      </w:del>
      <w:r w:rsidR="00D82332">
        <w:tab/>
        <w:t>B</w:t>
      </w:r>
      <w:r w:rsidR="00D82332" w:rsidRPr="003F2394">
        <w:t xml:space="preserve">usiness relationship / roaming interface </w:t>
      </w:r>
      <w:r w:rsidR="00D82332">
        <w:rPr>
          <w:lang w:eastAsia="zh-CN"/>
        </w:rPr>
        <w:t>exists</w:t>
      </w:r>
      <w:r w:rsidR="00D82332" w:rsidRPr="003F2394">
        <w:t xml:space="preserve"> between </w:t>
      </w:r>
      <w:del w:id="68" w:author="Ericsson User AB" w:date="2022-10-28T18:51:00Z">
        <w:r w:rsidR="00D82332" w:rsidRPr="003F2394" w:rsidDel="000757A5">
          <w:delText xml:space="preserve">visiting </w:delText>
        </w:r>
      </w:del>
      <w:ins w:id="69" w:author="Ericsson User AB" w:date="2022-10-28T18:51:00Z">
        <w:r w:rsidR="000757A5">
          <w:t>serving</w:t>
        </w:r>
        <w:r w:rsidR="000757A5" w:rsidRPr="001A0D6C">
          <w:t xml:space="preserve"> </w:t>
        </w:r>
      </w:ins>
      <w:r w:rsidR="00D82332" w:rsidRPr="003F2394">
        <w:t>network</w:t>
      </w:r>
      <w:ins w:id="70" w:author="Ericsson User AB" w:date="2022-10-28T18:51:00Z">
        <w:r w:rsidR="000757A5">
          <w:t xml:space="preserve"> (another network than home network)</w:t>
        </w:r>
      </w:ins>
      <w:r w:rsidR="00D82332" w:rsidRPr="003F2394">
        <w:t xml:space="preserve"> and </w:t>
      </w:r>
      <w:r w:rsidR="00D82332" w:rsidRPr="00E51AAD">
        <w:t xml:space="preserve">hosting </w:t>
      </w:r>
      <w:r w:rsidR="00D82332" w:rsidRPr="00674E80">
        <w:t xml:space="preserve">network or </w:t>
      </w:r>
      <w:r w:rsidR="00D82332" w:rsidRPr="009C5956">
        <w:rPr>
          <w:lang w:eastAsia="zh-CN"/>
        </w:rPr>
        <w:t>Localized service provider</w:t>
      </w:r>
    </w:p>
    <w:p w14:paraId="79EA7C8F" w14:textId="0A27E493" w:rsidR="00D82332" w:rsidRPr="001D1199" w:rsidRDefault="00D82332" w:rsidP="00D82332">
      <w:pPr>
        <w:pStyle w:val="B3"/>
      </w:pPr>
      <w:r>
        <w:t>-</w:t>
      </w:r>
      <w:r>
        <w:tab/>
        <w:t xml:space="preserve">In this scenario, the </w:t>
      </w:r>
      <w:ins w:id="71" w:author="Ericsson User AB" w:date="2022-10-28T18:51:00Z">
        <w:r w:rsidR="0085721B">
          <w:t>serving</w:t>
        </w:r>
        <w:r w:rsidR="0085721B" w:rsidRPr="001A0D6C">
          <w:t xml:space="preserve"> </w:t>
        </w:r>
      </w:ins>
      <w:del w:id="72" w:author="Ericsson User AB" w:date="2022-10-28T18:51:00Z">
        <w:r w:rsidDel="0085721B">
          <w:delText xml:space="preserve">visiting </w:delText>
        </w:r>
      </w:del>
      <w:r>
        <w:t xml:space="preserve">network </w:t>
      </w:r>
      <w:ins w:id="73" w:author="Ericsson User AB" w:date="2022-10-28T18:51:00Z">
        <w:r w:rsidR="0085721B">
          <w:t>(another network than home network)</w:t>
        </w:r>
        <w:r w:rsidR="0085721B" w:rsidRPr="003F2394">
          <w:t xml:space="preserve"> </w:t>
        </w:r>
      </w:ins>
      <w:r>
        <w:t xml:space="preserve">knows about the hosting network or the Localized services. Therefore, </w:t>
      </w:r>
      <w:r w:rsidRPr="008039D4">
        <w:t xml:space="preserve">UE </w:t>
      </w:r>
      <w:r>
        <w:t xml:space="preserve">can </w:t>
      </w:r>
      <w:r w:rsidRPr="008039D4">
        <w:t xml:space="preserve">obtain hosting network information/localized service information from the visiting </w:t>
      </w:r>
      <w:r w:rsidRPr="001D1199">
        <w:t>network</w:t>
      </w:r>
      <w:r>
        <w:t xml:space="preserve">. </w:t>
      </w:r>
      <w:del w:id="74" w:author="Ericsson User AB" w:date="2022-10-28T15:47:00Z">
        <w:r w:rsidDel="00B47256">
          <w:delText>In order to enable control from home network,</w:delText>
        </w:r>
        <w:r w:rsidRPr="001D1199" w:rsidDel="00B47256">
          <w:delText xml:space="preserve"> h</w:delText>
        </w:r>
      </w:del>
      <w:ins w:id="75" w:author="Ericsson User AB" w:date="2022-10-28T15:47:00Z">
        <w:r w:rsidR="00B47256">
          <w:t>H</w:t>
        </w:r>
      </w:ins>
      <w:r w:rsidRPr="001D1199">
        <w:t xml:space="preserve">ome network authorization is </w:t>
      </w:r>
      <w:ins w:id="76" w:author="Ericsson User AB" w:date="2022-10-28T15:47:00Z">
        <w:r w:rsidR="00B47256">
          <w:t xml:space="preserve">not necessary, </w:t>
        </w:r>
        <w:r w:rsidR="00B47256">
          <w:lastRenderedPageBreak/>
          <w:t xml:space="preserve">as </w:t>
        </w:r>
        <w:r w:rsidR="00EB51EF">
          <w:t xml:space="preserve">UE does not use home network subscription/credential to access </w:t>
        </w:r>
      </w:ins>
      <w:ins w:id="77" w:author="Ericsson User AB" w:date="2022-10-28T15:48:00Z">
        <w:r w:rsidR="00EB51EF">
          <w:t xml:space="preserve">hosting network. </w:t>
        </w:r>
      </w:ins>
      <w:del w:id="78" w:author="Ericsson User AB" w:date="2022-10-28T15:48:00Z">
        <w:r w:rsidRPr="001D1199" w:rsidDel="00EB51EF">
          <w:delText>required</w:delText>
        </w:r>
        <w:r w:rsidDel="00EB51EF">
          <w:delText xml:space="preserve"> before sending the information to the UE</w:delText>
        </w:r>
        <w:r w:rsidRPr="001D1199" w:rsidDel="00EB51EF">
          <w:delText>.</w:delText>
        </w:r>
      </w:del>
    </w:p>
    <w:p w14:paraId="33B968D8" w14:textId="68CD96AC" w:rsidR="00D82332" w:rsidRPr="0005154D" w:rsidRDefault="00D82332" w:rsidP="00D82332">
      <w:pPr>
        <w:pStyle w:val="B3"/>
      </w:pPr>
      <w:r>
        <w:t>-</w:t>
      </w:r>
      <w:r>
        <w:tab/>
      </w:r>
      <w:r w:rsidRPr="0005154D">
        <w:t xml:space="preserve">In this scenario, UE </w:t>
      </w:r>
      <w:del w:id="79" w:author="Ericsson User AB" w:date="2022-10-28T15:19:00Z">
        <w:r w:rsidRPr="0005154D" w:rsidDel="008653EB">
          <w:delText xml:space="preserve">cannot </w:delText>
        </w:r>
      </w:del>
      <w:r w:rsidRPr="0005154D">
        <w:t>use</w:t>
      </w:r>
      <w:ins w:id="80" w:author="Ericsson User AB" w:date="2022-10-28T15:48:00Z">
        <w:r w:rsidR="001F598B">
          <w:t>s</w:t>
        </w:r>
      </w:ins>
      <w:r w:rsidRPr="0005154D">
        <w:t xml:space="preserve"> </w:t>
      </w:r>
      <w:del w:id="81" w:author="Ericsson User AB" w:date="2022-10-28T15:19:00Z">
        <w:r w:rsidRPr="0005154D" w:rsidDel="008653EB">
          <w:delText xml:space="preserve">credentials from home network to access hosting network. Therefore, </w:delText>
        </w:r>
      </w:del>
      <w:r w:rsidRPr="0005154D">
        <w:t xml:space="preserve">other </w:t>
      </w:r>
      <w:ins w:id="82" w:author="Ericsson User AB" w:date="2022-10-28T15:29:00Z">
        <w:r w:rsidR="005D306D">
          <w:t>subscription/</w:t>
        </w:r>
      </w:ins>
      <w:r w:rsidRPr="0005154D">
        <w:t xml:space="preserve">credentials </w:t>
      </w:r>
      <w:ins w:id="83" w:author="Ericsson User AB" w:date="2022-10-28T15:30:00Z">
        <w:r w:rsidR="005D306D">
          <w:t>(</w:t>
        </w:r>
      </w:ins>
      <w:r w:rsidRPr="0005154D">
        <w:t>e.g. default credentials</w:t>
      </w:r>
      <w:ins w:id="84" w:author="Ericsson User AB" w:date="2022-10-28T15:30:00Z">
        <w:r w:rsidR="005D306D">
          <w:t>)</w:t>
        </w:r>
      </w:ins>
      <w:r w:rsidRPr="0005154D">
        <w:t xml:space="preserve"> </w:t>
      </w:r>
      <w:del w:id="85" w:author="Ericsson User AB" w:date="2022-10-28T15:29:00Z">
        <w:r w:rsidRPr="0005154D" w:rsidDel="005D306D">
          <w:delText xml:space="preserve">can be used </w:delText>
        </w:r>
      </w:del>
      <w:r w:rsidRPr="0005154D">
        <w:t>to access hosting network.</w:t>
      </w:r>
    </w:p>
    <w:p w14:paraId="6AF7F9B6" w14:textId="3EBBEAC6" w:rsidR="00D82332" w:rsidRPr="009C5956" w:rsidRDefault="00851104" w:rsidP="00D82332">
      <w:pPr>
        <w:pStyle w:val="B2"/>
      </w:pPr>
      <w:ins w:id="86" w:author="Ericsson User AB" w:date="2022-10-28T15:16:00Z">
        <w:r>
          <w:t>2)</w:t>
        </w:r>
      </w:ins>
      <w:del w:id="87" w:author="Ericsson User AB" w:date="2022-10-28T15:16:00Z">
        <w:r w:rsidR="00D82332" w:rsidDel="00851104">
          <w:delText>-</w:delText>
        </w:r>
      </w:del>
      <w:r w:rsidR="00D82332">
        <w:tab/>
        <w:t>N</w:t>
      </w:r>
      <w:r w:rsidR="00D82332" w:rsidRPr="009C5956">
        <w:t xml:space="preserve">o business relationship between </w:t>
      </w:r>
      <w:ins w:id="88" w:author="Ericsson User AB" w:date="2022-10-28T18:52:00Z">
        <w:r w:rsidR="0085721B">
          <w:t>serving</w:t>
        </w:r>
        <w:r w:rsidR="0085721B" w:rsidRPr="001A0D6C">
          <w:t xml:space="preserve"> </w:t>
        </w:r>
      </w:ins>
      <w:del w:id="89" w:author="Ericsson User AB" w:date="2022-10-28T18:52:00Z">
        <w:r w:rsidR="00D82332" w:rsidRPr="009C5956" w:rsidDel="0085721B">
          <w:delText xml:space="preserve">visiting </w:delText>
        </w:r>
      </w:del>
      <w:r w:rsidR="00D82332" w:rsidRPr="009C5956">
        <w:t xml:space="preserve">network </w:t>
      </w:r>
      <w:ins w:id="90" w:author="Ericsson User AB" w:date="2022-10-28T18:52:00Z">
        <w:r w:rsidR="0085721B">
          <w:t>(another network than home network)</w:t>
        </w:r>
        <w:r w:rsidR="0085721B" w:rsidRPr="003F2394">
          <w:t xml:space="preserve"> </w:t>
        </w:r>
      </w:ins>
      <w:r w:rsidR="00D82332" w:rsidRPr="009C5956">
        <w:t>and hosting network/</w:t>
      </w:r>
      <w:r w:rsidR="00D82332" w:rsidRPr="009C5956">
        <w:rPr>
          <w:lang w:eastAsia="zh-CN"/>
        </w:rPr>
        <w:t xml:space="preserve"> Localized service provider</w:t>
      </w:r>
    </w:p>
    <w:p w14:paraId="4633B3C0" w14:textId="07A5AB0A" w:rsidR="00D82332" w:rsidRPr="001E696B" w:rsidRDefault="00D82332" w:rsidP="00D82332">
      <w:pPr>
        <w:pStyle w:val="B2"/>
      </w:pPr>
      <w:r>
        <w:tab/>
      </w:r>
      <w:r w:rsidRPr="001E696B">
        <w:t xml:space="preserve">In this scenario, </w:t>
      </w:r>
      <w:r>
        <w:t xml:space="preserve">neither home network or </w:t>
      </w:r>
      <w:ins w:id="91" w:author="Ericsson User AB" w:date="2022-10-28T18:52:00Z">
        <w:r w:rsidR="0085721B">
          <w:t>serving</w:t>
        </w:r>
        <w:r w:rsidR="0085721B" w:rsidRPr="001A0D6C">
          <w:t xml:space="preserve"> </w:t>
        </w:r>
      </w:ins>
      <w:del w:id="92" w:author="Ericsson User AB" w:date="2022-10-28T18:52:00Z">
        <w:r w:rsidDel="0085721B">
          <w:delText xml:space="preserve">visiting </w:delText>
        </w:r>
      </w:del>
      <w:r>
        <w:t>network</w:t>
      </w:r>
      <w:ins w:id="93" w:author="Ericsson User AB" w:date="2022-10-28T18:52:00Z">
        <w:r w:rsidR="0085721B">
          <w:t xml:space="preserve"> (another network than home network)</w:t>
        </w:r>
      </w:ins>
      <w:r>
        <w:t xml:space="preserve"> know about the hosting network or the Localized service. The </w:t>
      </w:r>
      <w:r w:rsidRPr="001E696B">
        <w:t xml:space="preserve">UE </w:t>
      </w:r>
      <w:r>
        <w:t xml:space="preserve">can only </w:t>
      </w:r>
      <w:r w:rsidRPr="001E696B">
        <w:t>obtain</w:t>
      </w:r>
      <w:r>
        <w:t xml:space="preserve"> hosting network information/</w:t>
      </w:r>
      <w:r w:rsidRPr="001E696B">
        <w:t xml:space="preserve"> localized service information from hosting network</w:t>
      </w:r>
      <w:r>
        <w:t xml:space="preserve"> or the Localized service provider.</w:t>
      </w:r>
    </w:p>
    <w:p w14:paraId="4883B7AC" w14:textId="77777777" w:rsidR="00D82332" w:rsidRDefault="00D82332" w:rsidP="00D82332">
      <w:pPr>
        <w:pStyle w:val="B3"/>
      </w:pPr>
      <w:r>
        <w:rPr>
          <w:lang w:eastAsia="zh-CN"/>
        </w:rPr>
        <w:t>-</w:t>
      </w:r>
      <w:r>
        <w:rPr>
          <w:lang w:eastAsia="zh-CN"/>
        </w:rPr>
        <w:tab/>
      </w:r>
      <w:r>
        <w:rPr>
          <w:rFonts w:hint="eastAsia"/>
          <w:lang w:eastAsia="zh-CN"/>
        </w:rPr>
        <w:t>U</w:t>
      </w:r>
      <w:r>
        <w:rPr>
          <w:lang w:eastAsia="zh-CN"/>
        </w:rPr>
        <w:t xml:space="preserve">E obtains </w:t>
      </w:r>
      <w:r w:rsidRPr="00F3308C">
        <w:rPr>
          <w:lang w:eastAsia="zh-CN"/>
        </w:rPr>
        <w:t>localized service information from hosting network</w:t>
      </w:r>
    </w:p>
    <w:p w14:paraId="002A230C" w14:textId="77777777" w:rsidR="00D82332" w:rsidRPr="009C5956" w:rsidRDefault="00D82332" w:rsidP="00D82332">
      <w:pPr>
        <w:pStyle w:val="B4"/>
      </w:pPr>
      <w:r>
        <w:t>-</w:t>
      </w:r>
      <w:r>
        <w:tab/>
        <w:t xml:space="preserve">in this scenario, </w:t>
      </w:r>
      <w:r w:rsidRPr="009C5956">
        <w:t>manual network selection is used for hosting network discovery and selection;</w:t>
      </w:r>
    </w:p>
    <w:p w14:paraId="6B8F2380" w14:textId="77777777" w:rsidR="00D82332" w:rsidRPr="009C5956" w:rsidRDefault="00D82332" w:rsidP="00D82332">
      <w:pPr>
        <w:pStyle w:val="B4"/>
      </w:pPr>
      <w:r>
        <w:t>-</w:t>
      </w:r>
      <w:r>
        <w:tab/>
      </w:r>
      <w:r w:rsidRPr="009C5956">
        <w:t xml:space="preserve">default credentials are used for </w:t>
      </w:r>
      <w:r>
        <w:t xml:space="preserve">the </w:t>
      </w:r>
      <w:r w:rsidRPr="009C5956">
        <w:t xml:space="preserve">first </w:t>
      </w:r>
      <w:r>
        <w:t xml:space="preserve">time </w:t>
      </w:r>
      <w:r w:rsidRPr="009C5956">
        <w:t>accessing to hosting network;</w:t>
      </w:r>
    </w:p>
    <w:p w14:paraId="6D51E2C7" w14:textId="77777777" w:rsidR="00D82332" w:rsidRPr="009C5956" w:rsidRDefault="00D82332" w:rsidP="00D82332">
      <w:pPr>
        <w:pStyle w:val="B4"/>
      </w:pPr>
      <w:r>
        <w:t>-</w:t>
      </w:r>
      <w:r>
        <w:tab/>
      </w:r>
      <w:r w:rsidRPr="009C5956">
        <w:t>credentials of hosting network can be provision to the UE.</w:t>
      </w:r>
    </w:p>
    <w:p w14:paraId="7975EF7D" w14:textId="77777777" w:rsidR="00D82332" w:rsidRPr="00432908" w:rsidRDefault="00D82332" w:rsidP="00D82332">
      <w:pPr>
        <w:pStyle w:val="B3"/>
      </w:pPr>
      <w:r>
        <w:t>-</w:t>
      </w:r>
      <w:r>
        <w:tab/>
      </w:r>
      <w:r w:rsidRPr="00432908">
        <w:t>UE obtains hosting network information/ localized service information from Localized service provider</w:t>
      </w:r>
    </w:p>
    <w:p w14:paraId="3C7190B6" w14:textId="77777777" w:rsidR="00D82332" w:rsidRDefault="00D82332" w:rsidP="00D82332">
      <w:pPr>
        <w:pStyle w:val="B4"/>
      </w:pPr>
      <w:r>
        <w:t>-</w:t>
      </w:r>
      <w:r>
        <w:tab/>
        <w:t>In this scenario, the UE may also obtain the following information from the Localized service provider:</w:t>
      </w:r>
    </w:p>
    <w:p w14:paraId="6BC96B29" w14:textId="77777777" w:rsidR="00D82332" w:rsidRDefault="00D82332" w:rsidP="00D82332">
      <w:pPr>
        <w:pStyle w:val="B5"/>
      </w:pPr>
      <w:r>
        <w:t>-</w:t>
      </w:r>
      <w:r>
        <w:tab/>
      </w:r>
      <w:r w:rsidRPr="009C5956">
        <w:t>default credentials</w:t>
      </w:r>
      <w:r>
        <w:t xml:space="preserve"> to access hosting network;</w:t>
      </w:r>
    </w:p>
    <w:p w14:paraId="2920E3F4" w14:textId="77777777" w:rsidR="00D82332" w:rsidRDefault="00D82332" w:rsidP="00D82332">
      <w:pPr>
        <w:pStyle w:val="B5"/>
      </w:pPr>
      <w:r>
        <w:t>-</w:t>
      </w:r>
      <w:r>
        <w:tab/>
      </w:r>
      <w:r w:rsidRPr="00745E96">
        <w:rPr>
          <w:rFonts w:hint="eastAsia"/>
        </w:rPr>
        <w:t>credential</w:t>
      </w:r>
      <w:r w:rsidRPr="00745E96">
        <w:t xml:space="preserve">s </w:t>
      </w:r>
      <w:r>
        <w:t>to access localized service from the Localized service provider;</w:t>
      </w:r>
    </w:p>
    <w:p w14:paraId="6DD5DC62" w14:textId="77777777" w:rsidR="00D82332" w:rsidRDefault="00D82332" w:rsidP="00D82332">
      <w:pPr>
        <w:pStyle w:val="B5"/>
      </w:pPr>
      <w:r>
        <w:rPr>
          <w:rFonts w:eastAsiaTheme="minorEastAsia"/>
          <w:lang w:eastAsia="zh-CN"/>
        </w:rPr>
        <w:t>-</w:t>
      </w:r>
      <w:r>
        <w:rPr>
          <w:rFonts w:eastAsiaTheme="minorEastAsia"/>
          <w:lang w:eastAsia="zh-CN"/>
        </w:rPr>
        <w:tab/>
      </w:r>
      <w:r>
        <w:rPr>
          <w:rFonts w:eastAsiaTheme="minorEastAsia" w:hint="eastAsia"/>
          <w:lang w:eastAsia="zh-CN"/>
        </w:rPr>
        <w:t>c</w:t>
      </w:r>
      <w:r>
        <w:rPr>
          <w:rFonts w:eastAsiaTheme="minorEastAsia"/>
          <w:lang w:eastAsia="zh-CN"/>
        </w:rPr>
        <w:t>onfigurations to access localized service from the hosting network;</w:t>
      </w:r>
    </w:p>
    <w:p w14:paraId="219874A2" w14:textId="3ACA8A7C" w:rsidR="00E96F2C" w:rsidRDefault="00D82332" w:rsidP="00BC23DB">
      <w:pPr>
        <w:pStyle w:val="B5"/>
        <w:rPr>
          <w:ins w:id="94" w:author="Ericsson User AB" w:date="2022-10-28T15:36:00Z"/>
        </w:rPr>
      </w:pPr>
      <w:r>
        <w:t>-</w:t>
      </w:r>
      <w:r>
        <w:tab/>
        <w:t xml:space="preserve">The above procedure is considered as </w:t>
      </w:r>
      <w:r w:rsidRPr="00432908">
        <w:t>OTT solution</w:t>
      </w:r>
      <w:r>
        <w:t xml:space="preserve"> and would have no standard specifications.</w:t>
      </w:r>
    </w:p>
    <w:p w14:paraId="2D4053C7" w14:textId="36C65973" w:rsidR="003D4232" w:rsidRDefault="006A2C3E" w:rsidP="003D4232">
      <w:pPr>
        <w:pStyle w:val="B1"/>
        <w:rPr>
          <w:ins w:id="95" w:author="Ericsson User AB" w:date="2022-10-28T15:36:00Z"/>
        </w:rPr>
      </w:pPr>
      <w:ins w:id="96" w:author="Ericsson User AB" w:date="2022-10-28T15:37:00Z">
        <w:r>
          <w:t>C</w:t>
        </w:r>
      </w:ins>
      <w:ins w:id="97" w:author="Ericsson User AB" w:date="2022-10-28T15:52:00Z">
        <w:r w:rsidR="004C577C">
          <w:t>.</w:t>
        </w:r>
      </w:ins>
      <w:ins w:id="98" w:author="Ericsson User AB" w:date="2022-10-28T15:36:00Z">
        <w:r w:rsidR="003D4232">
          <w:tab/>
        </w:r>
      </w:ins>
      <w:ins w:id="99" w:author="Ericsson User AB" w:date="2022-10-28T15:40:00Z">
        <w:r w:rsidR="00633539">
          <w:t xml:space="preserve">Business relationship </w:t>
        </w:r>
      </w:ins>
      <w:ins w:id="100" w:author="Ericsson User AB" w:date="2022-10-28T16:02:00Z">
        <w:r w:rsidR="002C061B">
          <w:t>/ interf</w:t>
        </w:r>
        <w:r w:rsidR="00041337">
          <w:t xml:space="preserve">ace </w:t>
        </w:r>
      </w:ins>
      <w:ins w:id="101" w:author="Ericsson User AB" w:date="2022-10-28T15:40:00Z">
        <w:r w:rsidR="00633539">
          <w:t>exists between home network and hosting network</w:t>
        </w:r>
      </w:ins>
      <w:ins w:id="102" w:author="Ericsson User AB" w:date="2022-10-28T15:57:00Z">
        <w:r w:rsidR="00C77141">
          <w:t xml:space="preserve">, </w:t>
        </w:r>
      </w:ins>
      <w:ins w:id="103" w:author="Ericsson User AB" w:date="2022-10-28T15:50:00Z">
        <w:r w:rsidR="00D93CD6">
          <w:t>i.e.</w:t>
        </w:r>
      </w:ins>
      <w:ins w:id="104" w:author="Ericsson User AB" w:date="2022-10-28T15:57:00Z">
        <w:r w:rsidR="00C77141">
          <w:t xml:space="preserve"> (roaming)</w:t>
        </w:r>
      </w:ins>
      <w:ins w:id="105" w:author="Ericsson User AB" w:date="2022-10-28T15:50:00Z">
        <w:r w:rsidR="00D93CD6">
          <w:t xml:space="preserve"> interface between PNI-NPN and PLMN for PNI-NPN hosting network, CH interface for SNPN hosting network</w:t>
        </w:r>
      </w:ins>
      <w:ins w:id="106" w:author="Ericsson User AB" w:date="2022-10-28T15:40:00Z">
        <w:r w:rsidR="00633539">
          <w:t>, but n</w:t>
        </w:r>
      </w:ins>
      <w:ins w:id="107" w:author="Ericsson User AB" w:date="2022-10-28T15:36:00Z">
        <w:r w:rsidR="003D4232" w:rsidRPr="003F2394">
          <w:t xml:space="preserve">o business relationship between home network and </w:t>
        </w:r>
        <w:r w:rsidR="00811015">
          <w:t>Localized service provider</w:t>
        </w:r>
        <w:r w:rsidR="003D4232">
          <w:t>.</w:t>
        </w:r>
      </w:ins>
    </w:p>
    <w:p w14:paraId="0BEA8E38" w14:textId="7C920B83" w:rsidR="008D06CC" w:rsidRDefault="005C6A26" w:rsidP="008D06CC">
      <w:pPr>
        <w:pStyle w:val="B1"/>
        <w:rPr>
          <w:ins w:id="108" w:author="Ericsson User AB" w:date="2022-10-28T15:58:00Z"/>
        </w:rPr>
      </w:pPr>
      <w:ins w:id="109" w:author="Ericsson User AB" w:date="2022-10-28T15:37:00Z">
        <w:r>
          <w:tab/>
          <w:t>I</w:t>
        </w:r>
      </w:ins>
      <w:ins w:id="110" w:author="Ericsson User AB" w:date="2022-10-28T15:38:00Z">
        <w:r>
          <w:t xml:space="preserve">n this scenario, </w:t>
        </w:r>
        <w:r w:rsidR="004B6CC6">
          <w:t>home network does not know about the localized service.</w:t>
        </w:r>
      </w:ins>
      <w:ins w:id="111" w:author="Ericsson User AB" w:date="2022-10-28T15:58:00Z">
        <w:r w:rsidR="008D06CC">
          <w:t xml:space="preserve"> UE obtains localized service information from other channels than home network, e.g. </w:t>
        </w:r>
      </w:ins>
      <w:ins w:id="112" w:author="Ericsson User AB" w:date="2022-10-28T18:52:00Z">
        <w:r w:rsidR="00E357CB">
          <w:t>serving</w:t>
        </w:r>
      </w:ins>
      <w:ins w:id="113" w:author="Ericsson User AB" w:date="2022-10-28T15:58:00Z">
        <w:r w:rsidR="008D06CC">
          <w:t xml:space="preserve"> network</w:t>
        </w:r>
      </w:ins>
      <w:ins w:id="114" w:author="Ericsson User AB" w:date="2022-10-28T18:52:00Z">
        <w:r w:rsidR="00E357CB">
          <w:t xml:space="preserve"> (another network than home network)</w:t>
        </w:r>
      </w:ins>
      <w:ins w:id="115" w:author="Ericsson User AB" w:date="2022-10-28T15:58:00Z">
        <w:r w:rsidR="008D06CC">
          <w:t>, application layer, etc.</w:t>
        </w:r>
      </w:ins>
    </w:p>
    <w:p w14:paraId="440920E9" w14:textId="70A041EC" w:rsidR="003D4232" w:rsidRDefault="00D430DE" w:rsidP="005C6A26">
      <w:pPr>
        <w:pStyle w:val="B1"/>
        <w:rPr>
          <w:ins w:id="116" w:author="Ericsson User AB" w:date="2022-10-28T15:51:00Z"/>
        </w:rPr>
      </w:pPr>
      <w:ins w:id="117" w:author="Ericsson User AB" w:date="2022-10-28T15:50:00Z">
        <w:r>
          <w:t>-</w:t>
        </w:r>
        <w:r>
          <w:tab/>
        </w:r>
      </w:ins>
      <w:ins w:id="118" w:author="Ericsson User AB" w:date="2022-10-28T15:49:00Z">
        <w:r w:rsidR="00DD61E9">
          <w:t xml:space="preserve">UE </w:t>
        </w:r>
        <w:r w:rsidR="00806266">
          <w:t xml:space="preserve">can </w:t>
        </w:r>
        <w:r w:rsidR="00480DBE">
          <w:t>use home network subscription/credential to access hosting network</w:t>
        </w:r>
      </w:ins>
      <w:ins w:id="119" w:author="Ericsson User AB" w:date="2022-10-28T15:50:00Z">
        <w:r w:rsidR="008C1342">
          <w:t xml:space="preserve">. </w:t>
        </w:r>
        <w:r w:rsidR="00BC68E5">
          <w:t xml:space="preserve">Home network authorization is </w:t>
        </w:r>
      </w:ins>
      <w:ins w:id="120" w:author="Ericsson User AB" w:date="2022-10-28T16:00:00Z">
        <w:r w:rsidR="00CA4B05">
          <w:t>needed</w:t>
        </w:r>
      </w:ins>
      <w:ins w:id="121" w:author="Ericsson User AB" w:date="2022-10-28T15:51:00Z">
        <w:r w:rsidR="00BC68E5">
          <w:t xml:space="preserve"> </w:t>
        </w:r>
        <w:r w:rsidR="00D778AE">
          <w:t>for</w:t>
        </w:r>
        <w:r w:rsidR="00BC68E5">
          <w:t xml:space="preserve"> hosting network selection.</w:t>
        </w:r>
      </w:ins>
    </w:p>
    <w:p w14:paraId="1CBE07FE" w14:textId="714AAB77" w:rsidR="00E138F8" w:rsidRDefault="00511C20" w:rsidP="00E138F8">
      <w:pPr>
        <w:pStyle w:val="B1"/>
        <w:rPr>
          <w:ins w:id="122" w:author="Ericsson User AB" w:date="2022-10-28T15:54:00Z"/>
        </w:rPr>
      </w:pPr>
      <w:ins w:id="123" w:author="Ericsson User AB" w:date="2022-10-28T15:53:00Z">
        <w:r>
          <w:t>D.</w:t>
        </w:r>
        <w:r>
          <w:tab/>
        </w:r>
        <w:r w:rsidR="00E138F8">
          <w:t xml:space="preserve">No business relationship </w:t>
        </w:r>
      </w:ins>
      <w:ins w:id="124" w:author="Ericsson User AB" w:date="2022-10-28T16:02:00Z">
        <w:r w:rsidR="00041337">
          <w:t xml:space="preserve">/ interface </w:t>
        </w:r>
      </w:ins>
      <w:ins w:id="125" w:author="Ericsson User AB" w:date="2022-10-28T15:53:00Z">
        <w:r w:rsidR="00E138F8">
          <w:t>exists</w:t>
        </w:r>
        <w:r w:rsidR="00E138F8" w:rsidRPr="00E138F8">
          <w:t xml:space="preserve"> </w:t>
        </w:r>
        <w:r w:rsidR="00E138F8">
          <w:t xml:space="preserve">between home network and hosting network, but </w:t>
        </w:r>
      </w:ins>
      <w:ins w:id="126" w:author="Ericsson User AB" w:date="2022-10-28T15:54:00Z">
        <w:r w:rsidR="00E138F8" w:rsidRPr="003F2394">
          <w:t>business relationship</w:t>
        </w:r>
        <w:r w:rsidR="00E138F8">
          <w:t xml:space="preserve"> exists</w:t>
        </w:r>
        <w:r w:rsidR="00E138F8" w:rsidRPr="003F2394">
          <w:t xml:space="preserve"> between home network and </w:t>
        </w:r>
        <w:r w:rsidR="00E138F8">
          <w:t>Localized service provider.</w:t>
        </w:r>
      </w:ins>
    </w:p>
    <w:p w14:paraId="27EBAE6D" w14:textId="007C4598" w:rsidR="00362CCB" w:rsidRDefault="00362CCB" w:rsidP="00E138F8">
      <w:pPr>
        <w:pStyle w:val="B1"/>
        <w:rPr>
          <w:ins w:id="127" w:author="Ericsson User AB" w:date="2022-10-28T15:54:00Z"/>
        </w:rPr>
      </w:pPr>
      <w:ins w:id="128" w:author="Ericsson User AB" w:date="2022-10-28T15:54:00Z">
        <w:r>
          <w:t>-</w:t>
        </w:r>
        <w:r>
          <w:tab/>
          <w:t xml:space="preserve">In this scenario, home network </w:t>
        </w:r>
        <w:r w:rsidR="00C704C1">
          <w:t>can provide UE with localized service information.</w:t>
        </w:r>
      </w:ins>
    </w:p>
    <w:p w14:paraId="6EF0EDDC" w14:textId="3A1CC115" w:rsidR="00BC68E5" w:rsidRPr="00432908" w:rsidRDefault="00C704C1" w:rsidP="005C6A26">
      <w:pPr>
        <w:pStyle w:val="B1"/>
      </w:pPr>
      <w:ins w:id="129" w:author="Ericsson User AB" w:date="2022-10-28T15:54:00Z">
        <w:r>
          <w:t>-</w:t>
        </w:r>
        <w:r>
          <w:tab/>
          <w:t>UE uses other subscription/credential to access hosting network</w:t>
        </w:r>
        <w:r w:rsidR="00F8055A">
          <w:t>.</w:t>
        </w:r>
      </w:ins>
    </w:p>
    <w:bookmarkEnd w:id="0"/>
    <w:p w14:paraId="514B4508" w14:textId="0DDB627F" w:rsidR="00D82332" w:rsidRPr="005A198B" w:rsidRDefault="00D82332" w:rsidP="00D82332">
      <w:r w:rsidRPr="005A198B">
        <w:t xml:space="preserve">Although the first scenario </w:t>
      </w:r>
      <w:ins w:id="130" w:author="Ericsson User AB" w:date="2022-10-28T15:58:00Z">
        <w:r w:rsidR="001308E9">
          <w:t xml:space="preserve">A </w:t>
        </w:r>
      </w:ins>
      <w:r w:rsidRPr="005A198B">
        <w:t xml:space="preserve">(i.e. Business relationship </w:t>
      </w:r>
      <w:del w:id="131" w:author="Ericsson User AB" w:date="2022-10-28T15:56:00Z">
        <w:r w:rsidRPr="005A198B" w:rsidDel="00A3144A">
          <w:delText xml:space="preserve">/ roaming interface </w:delText>
        </w:r>
      </w:del>
      <w:r w:rsidRPr="005A198B">
        <w:t xml:space="preserve">exists between home network and hosting network </w:t>
      </w:r>
      <w:del w:id="132" w:author="Ericsson User AB" w:date="2022-10-28T15:58:00Z">
        <w:r w:rsidRPr="005A198B" w:rsidDel="001308E9">
          <w:delText xml:space="preserve">or </w:delText>
        </w:r>
      </w:del>
      <w:ins w:id="133" w:author="Ericsson User AB" w:date="2022-10-28T15:58:00Z">
        <w:r w:rsidR="001308E9">
          <w:t>and</w:t>
        </w:r>
      </w:ins>
      <w:ins w:id="134" w:author="Ericsson User AB" w:date="2022-10-28T15:59:00Z">
        <w:r w:rsidR="007F51EE">
          <w:t xml:space="preserve"> between home network and</w:t>
        </w:r>
      </w:ins>
      <w:ins w:id="135" w:author="Ericsson User AB" w:date="2022-10-28T15:58:00Z">
        <w:r w:rsidR="001308E9" w:rsidRPr="005A198B">
          <w:t xml:space="preserve"> </w:t>
        </w:r>
      </w:ins>
      <w:r w:rsidRPr="005A198B">
        <w:t>Localized service provider) is considered as the main scenario, it would be benefit to consider the other scenarios to support flexible deployments of hosting networks</w:t>
      </w:r>
      <w:ins w:id="136" w:author="Ericsson User AB 09" w:date="2022-11-04T19:45:00Z">
        <w:r w:rsidR="00380C17">
          <w:t xml:space="preserve"> </w:t>
        </w:r>
      </w:ins>
      <w:ins w:id="137" w:author="Ericsson User AB 09" w:date="2022-11-04T19:46:00Z">
        <w:r w:rsidR="00605D93">
          <w:t xml:space="preserve">e.g. </w:t>
        </w:r>
        <w:r w:rsidR="007444D5">
          <w:t xml:space="preserve">hosting networks </w:t>
        </w:r>
      </w:ins>
      <w:ins w:id="138" w:author="Ericsson User AB 09" w:date="2022-11-04T19:45:00Z">
        <w:r w:rsidR="00380C17">
          <w:t xml:space="preserve">having business </w:t>
        </w:r>
        <w:r w:rsidR="00605D93">
          <w:t xml:space="preserve">relationships with some home networks and/or some </w:t>
        </w:r>
      </w:ins>
      <w:ins w:id="139" w:author="Ericsson User AB 09" w:date="2022-11-04T19:46:00Z">
        <w:r w:rsidR="007444D5">
          <w:t>serving networks in the area of the hosting network</w:t>
        </w:r>
      </w:ins>
      <w:r w:rsidRPr="005A198B">
        <w:t>.</w:t>
      </w:r>
    </w:p>
    <w:p w14:paraId="44421B86" w14:textId="77777777" w:rsidR="00793951" w:rsidRPr="00A177A7" w:rsidRDefault="00793951" w:rsidP="00A177A7"/>
    <w:sectPr w:rsidR="00793951" w:rsidRPr="00A177A7" w:rsidSect="003B5E2F">
      <w:footerReference w:type="default" r:id="rId11"/>
      <w:footnotePr>
        <w:numRestart w:val="eachSect"/>
      </w:footnotePr>
      <w:pgSz w:w="11907" w:h="16840" w:code="9"/>
      <w:pgMar w:top="360" w:right="657" w:bottom="720" w:left="720"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D06E8" w14:textId="77777777" w:rsidR="0007141F" w:rsidRDefault="0007141F">
      <w:r>
        <w:separator/>
      </w:r>
    </w:p>
  </w:endnote>
  <w:endnote w:type="continuationSeparator" w:id="0">
    <w:p w14:paraId="1C11654D" w14:textId="77777777" w:rsidR="0007141F" w:rsidRDefault="0007141F">
      <w:r>
        <w:continuationSeparator/>
      </w:r>
    </w:p>
  </w:endnote>
  <w:endnote w:type="continuationNotice" w:id="1">
    <w:p w14:paraId="4997F36A" w14:textId="77777777" w:rsidR="0007141F" w:rsidRDefault="00071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7C3A2" w14:textId="77777777" w:rsidR="0007141F" w:rsidRDefault="0007141F">
      <w:r>
        <w:separator/>
      </w:r>
    </w:p>
  </w:footnote>
  <w:footnote w:type="continuationSeparator" w:id="0">
    <w:p w14:paraId="6A88CE76" w14:textId="77777777" w:rsidR="0007141F" w:rsidRDefault="0007141F">
      <w:r>
        <w:continuationSeparator/>
      </w:r>
    </w:p>
  </w:footnote>
  <w:footnote w:type="continuationNotice" w:id="1">
    <w:p w14:paraId="573F3CC9" w14:textId="77777777" w:rsidR="0007141F" w:rsidRDefault="000714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8F4632"/>
    <w:multiLevelType w:val="hybridMultilevel"/>
    <w:tmpl w:val="745A0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35E3A"/>
    <w:multiLevelType w:val="hybridMultilevel"/>
    <w:tmpl w:val="1ABAD6F0"/>
    <w:lvl w:ilvl="0" w:tplc="900EF4A6">
      <w:start w:val="4"/>
      <w:numFmt w:val="bullet"/>
      <w:lvlText w:val="-"/>
      <w:lvlJc w:val="left"/>
      <w:pPr>
        <w:ind w:left="927" w:hanging="360"/>
      </w:pPr>
      <w:rPr>
        <w:rFonts w:ascii="Times New Roman" w:eastAsia="MS Mincho"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33660976"/>
    <w:multiLevelType w:val="hybridMultilevel"/>
    <w:tmpl w:val="64CE8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3B320C"/>
    <w:multiLevelType w:val="hybridMultilevel"/>
    <w:tmpl w:val="91F8479C"/>
    <w:lvl w:ilvl="0" w:tplc="FE328562">
      <w:numFmt w:val="bullet"/>
      <w:lvlText w:val="-"/>
      <w:lvlJc w:val="left"/>
      <w:pPr>
        <w:ind w:left="644" w:hanging="360"/>
      </w:pPr>
      <w:rPr>
        <w:rFonts w:ascii="Times New Roman" w:eastAsia="MS Mincho"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6" w15:restartNumberingAfterBreak="0">
    <w:nsid w:val="58656D5F"/>
    <w:multiLevelType w:val="hybridMultilevel"/>
    <w:tmpl w:val="7F02DC0A"/>
    <w:lvl w:ilvl="0" w:tplc="75C68CA0">
      <w:numFmt w:val="bullet"/>
      <w:lvlText w:val="-"/>
      <w:lvlJc w:val="left"/>
      <w:pPr>
        <w:ind w:left="644" w:hanging="360"/>
      </w:pPr>
      <w:rPr>
        <w:rFonts w:ascii="Times New Roman" w:eastAsiaTheme="minorHAnsi"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B9F11BD"/>
    <w:multiLevelType w:val="hybridMultilevel"/>
    <w:tmpl w:val="4C4EB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3DB63DF"/>
    <w:multiLevelType w:val="hybridMultilevel"/>
    <w:tmpl w:val="8CD081B6"/>
    <w:lvl w:ilvl="0" w:tplc="08E234A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780364AC"/>
    <w:multiLevelType w:val="hybridMultilevel"/>
    <w:tmpl w:val="FCFC023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5"/>
  </w:num>
  <w:num w:numId="7">
    <w:abstractNumId w:val="10"/>
  </w:num>
  <w:num w:numId="8">
    <w:abstractNumId w:val="6"/>
  </w:num>
  <w:num w:numId="9">
    <w:abstractNumId w:val="9"/>
  </w:num>
  <w:num w:numId="10">
    <w:abstractNumId w:val="4"/>
  </w:num>
  <w:num w:numId="11">
    <w:abstractNumId w:val="2"/>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w15:presenceInfo w15:providerId="None" w15:userId="Ericsson User AB"/>
  </w15:person>
  <w15:person w15:author="Ericsson User AB 09">
    <w15:presenceInfo w15:providerId="None" w15:userId="Ericsson User AB 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1"/>
    <w:rsid w:val="000024F3"/>
    <w:rsid w:val="000045B2"/>
    <w:rsid w:val="00005EAC"/>
    <w:rsid w:val="0000675B"/>
    <w:rsid w:val="000126A8"/>
    <w:rsid w:val="0001306C"/>
    <w:rsid w:val="00013191"/>
    <w:rsid w:val="000134B3"/>
    <w:rsid w:val="000136D6"/>
    <w:rsid w:val="00015A5C"/>
    <w:rsid w:val="00017AB7"/>
    <w:rsid w:val="000218DC"/>
    <w:rsid w:val="000234F6"/>
    <w:rsid w:val="000237B2"/>
    <w:rsid w:val="00023CAA"/>
    <w:rsid w:val="00024BFD"/>
    <w:rsid w:val="00027D80"/>
    <w:rsid w:val="00030270"/>
    <w:rsid w:val="000311B5"/>
    <w:rsid w:val="00031623"/>
    <w:rsid w:val="00031C38"/>
    <w:rsid w:val="00033397"/>
    <w:rsid w:val="00034DA7"/>
    <w:rsid w:val="0003512D"/>
    <w:rsid w:val="0003550E"/>
    <w:rsid w:val="000361D7"/>
    <w:rsid w:val="00037B47"/>
    <w:rsid w:val="00040095"/>
    <w:rsid w:val="00040B93"/>
    <w:rsid w:val="00040BB3"/>
    <w:rsid w:val="00041337"/>
    <w:rsid w:val="00041DF0"/>
    <w:rsid w:val="00042503"/>
    <w:rsid w:val="00045004"/>
    <w:rsid w:val="0004705C"/>
    <w:rsid w:val="0004DD18"/>
    <w:rsid w:val="00050120"/>
    <w:rsid w:val="0005026D"/>
    <w:rsid w:val="00051417"/>
    <w:rsid w:val="00051834"/>
    <w:rsid w:val="00052AC9"/>
    <w:rsid w:val="00053558"/>
    <w:rsid w:val="00054234"/>
    <w:rsid w:val="00054A22"/>
    <w:rsid w:val="00057B8A"/>
    <w:rsid w:val="000609D5"/>
    <w:rsid w:val="00060E1D"/>
    <w:rsid w:val="00061A2D"/>
    <w:rsid w:val="00061D77"/>
    <w:rsid w:val="00062023"/>
    <w:rsid w:val="00062504"/>
    <w:rsid w:val="00062B0C"/>
    <w:rsid w:val="000638F8"/>
    <w:rsid w:val="000655A6"/>
    <w:rsid w:val="000665E6"/>
    <w:rsid w:val="00066E58"/>
    <w:rsid w:val="00070FF5"/>
    <w:rsid w:val="0007141F"/>
    <w:rsid w:val="000757A5"/>
    <w:rsid w:val="0007678D"/>
    <w:rsid w:val="00076C86"/>
    <w:rsid w:val="000773D1"/>
    <w:rsid w:val="0007775C"/>
    <w:rsid w:val="00077D22"/>
    <w:rsid w:val="00080512"/>
    <w:rsid w:val="0008107A"/>
    <w:rsid w:val="0008195E"/>
    <w:rsid w:val="000825CB"/>
    <w:rsid w:val="00082690"/>
    <w:rsid w:val="00083BB7"/>
    <w:rsid w:val="00083E28"/>
    <w:rsid w:val="00084FE9"/>
    <w:rsid w:val="00085A2C"/>
    <w:rsid w:val="00086C2C"/>
    <w:rsid w:val="000900ED"/>
    <w:rsid w:val="0009076B"/>
    <w:rsid w:val="00090AB9"/>
    <w:rsid w:val="00090BF5"/>
    <w:rsid w:val="00091A64"/>
    <w:rsid w:val="0009415F"/>
    <w:rsid w:val="00094204"/>
    <w:rsid w:val="00094A0D"/>
    <w:rsid w:val="00094EB1"/>
    <w:rsid w:val="00095BDB"/>
    <w:rsid w:val="00095E77"/>
    <w:rsid w:val="00096574"/>
    <w:rsid w:val="000968E9"/>
    <w:rsid w:val="000979FA"/>
    <w:rsid w:val="000A052B"/>
    <w:rsid w:val="000A06C7"/>
    <w:rsid w:val="000A0F9D"/>
    <w:rsid w:val="000A459A"/>
    <w:rsid w:val="000A4E91"/>
    <w:rsid w:val="000A57D1"/>
    <w:rsid w:val="000A5894"/>
    <w:rsid w:val="000A6AD4"/>
    <w:rsid w:val="000A7A01"/>
    <w:rsid w:val="000B03D8"/>
    <w:rsid w:val="000B05D5"/>
    <w:rsid w:val="000B0F9D"/>
    <w:rsid w:val="000B3527"/>
    <w:rsid w:val="000B56B7"/>
    <w:rsid w:val="000B5FBC"/>
    <w:rsid w:val="000B64A3"/>
    <w:rsid w:val="000B6530"/>
    <w:rsid w:val="000B6AFC"/>
    <w:rsid w:val="000B7AED"/>
    <w:rsid w:val="000C1622"/>
    <w:rsid w:val="000C2169"/>
    <w:rsid w:val="000C253F"/>
    <w:rsid w:val="000C3CD9"/>
    <w:rsid w:val="000C457D"/>
    <w:rsid w:val="000C47C3"/>
    <w:rsid w:val="000C4E4D"/>
    <w:rsid w:val="000C555F"/>
    <w:rsid w:val="000C597D"/>
    <w:rsid w:val="000C6BB0"/>
    <w:rsid w:val="000D01A7"/>
    <w:rsid w:val="000D1C34"/>
    <w:rsid w:val="000D3AF4"/>
    <w:rsid w:val="000D3B7E"/>
    <w:rsid w:val="000D58AB"/>
    <w:rsid w:val="000D6393"/>
    <w:rsid w:val="000D6D8C"/>
    <w:rsid w:val="000D7875"/>
    <w:rsid w:val="000E0288"/>
    <w:rsid w:val="000E037A"/>
    <w:rsid w:val="000E1AB5"/>
    <w:rsid w:val="000E1DB8"/>
    <w:rsid w:val="000E26D1"/>
    <w:rsid w:val="000E2F71"/>
    <w:rsid w:val="000E453B"/>
    <w:rsid w:val="000E4941"/>
    <w:rsid w:val="000E4DBF"/>
    <w:rsid w:val="000E5982"/>
    <w:rsid w:val="000F0315"/>
    <w:rsid w:val="000F1AC0"/>
    <w:rsid w:val="000F5407"/>
    <w:rsid w:val="000F56CC"/>
    <w:rsid w:val="000F574F"/>
    <w:rsid w:val="000F6879"/>
    <w:rsid w:val="000F6D25"/>
    <w:rsid w:val="000F71E9"/>
    <w:rsid w:val="000F768B"/>
    <w:rsid w:val="000F795D"/>
    <w:rsid w:val="000F7A6A"/>
    <w:rsid w:val="00101183"/>
    <w:rsid w:val="00103463"/>
    <w:rsid w:val="001045BB"/>
    <w:rsid w:val="00104D6E"/>
    <w:rsid w:val="0010657A"/>
    <w:rsid w:val="00106C01"/>
    <w:rsid w:val="0011198B"/>
    <w:rsid w:val="00111AF2"/>
    <w:rsid w:val="0011205A"/>
    <w:rsid w:val="00112BB0"/>
    <w:rsid w:val="00114303"/>
    <w:rsid w:val="001145BB"/>
    <w:rsid w:val="00114D58"/>
    <w:rsid w:val="00115B7E"/>
    <w:rsid w:val="0011672F"/>
    <w:rsid w:val="00117177"/>
    <w:rsid w:val="0011787E"/>
    <w:rsid w:val="00117D3D"/>
    <w:rsid w:val="001216C4"/>
    <w:rsid w:val="00121A16"/>
    <w:rsid w:val="00122A47"/>
    <w:rsid w:val="001251B4"/>
    <w:rsid w:val="00126927"/>
    <w:rsid w:val="001304D7"/>
    <w:rsid w:val="001305D9"/>
    <w:rsid w:val="0013063E"/>
    <w:rsid w:val="001308E9"/>
    <w:rsid w:val="00131CE6"/>
    <w:rsid w:val="00132F61"/>
    <w:rsid w:val="00133525"/>
    <w:rsid w:val="001337AC"/>
    <w:rsid w:val="00133B5A"/>
    <w:rsid w:val="00133D58"/>
    <w:rsid w:val="00135AC1"/>
    <w:rsid w:val="00135D2E"/>
    <w:rsid w:val="00142D4C"/>
    <w:rsid w:val="00142E4C"/>
    <w:rsid w:val="001437DC"/>
    <w:rsid w:val="00144495"/>
    <w:rsid w:val="001448A6"/>
    <w:rsid w:val="00145FEF"/>
    <w:rsid w:val="0014605A"/>
    <w:rsid w:val="001470C9"/>
    <w:rsid w:val="00147B52"/>
    <w:rsid w:val="00150578"/>
    <w:rsid w:val="00150C9A"/>
    <w:rsid w:val="00150DC5"/>
    <w:rsid w:val="00151E7D"/>
    <w:rsid w:val="0015209D"/>
    <w:rsid w:val="00152388"/>
    <w:rsid w:val="001526F7"/>
    <w:rsid w:val="0015271F"/>
    <w:rsid w:val="001536B6"/>
    <w:rsid w:val="00154EF5"/>
    <w:rsid w:val="00156B38"/>
    <w:rsid w:val="00157931"/>
    <w:rsid w:val="0016063F"/>
    <w:rsid w:val="00160EE2"/>
    <w:rsid w:val="00161288"/>
    <w:rsid w:val="001627C6"/>
    <w:rsid w:val="00164083"/>
    <w:rsid w:val="00164C2A"/>
    <w:rsid w:val="00166566"/>
    <w:rsid w:val="001666FD"/>
    <w:rsid w:val="00166D04"/>
    <w:rsid w:val="00167839"/>
    <w:rsid w:val="00170881"/>
    <w:rsid w:val="00171762"/>
    <w:rsid w:val="00171914"/>
    <w:rsid w:val="00173FA5"/>
    <w:rsid w:val="00174AEF"/>
    <w:rsid w:val="00174BD9"/>
    <w:rsid w:val="00175029"/>
    <w:rsid w:val="001762FE"/>
    <w:rsid w:val="00176443"/>
    <w:rsid w:val="00177E53"/>
    <w:rsid w:val="00177FCC"/>
    <w:rsid w:val="00181AB8"/>
    <w:rsid w:val="001836A6"/>
    <w:rsid w:val="00184F08"/>
    <w:rsid w:val="00185425"/>
    <w:rsid w:val="001862C3"/>
    <w:rsid w:val="001864FF"/>
    <w:rsid w:val="0018651B"/>
    <w:rsid w:val="00186F4F"/>
    <w:rsid w:val="00187EF7"/>
    <w:rsid w:val="00190D7E"/>
    <w:rsid w:val="0019300F"/>
    <w:rsid w:val="00195398"/>
    <w:rsid w:val="00195E56"/>
    <w:rsid w:val="00196B5F"/>
    <w:rsid w:val="00196D3C"/>
    <w:rsid w:val="001977AF"/>
    <w:rsid w:val="001A010D"/>
    <w:rsid w:val="001A0C66"/>
    <w:rsid w:val="001A185A"/>
    <w:rsid w:val="001A4C42"/>
    <w:rsid w:val="001A4DEE"/>
    <w:rsid w:val="001A6313"/>
    <w:rsid w:val="001A7420"/>
    <w:rsid w:val="001A7655"/>
    <w:rsid w:val="001A78AA"/>
    <w:rsid w:val="001A7FC2"/>
    <w:rsid w:val="001B2734"/>
    <w:rsid w:val="001B3921"/>
    <w:rsid w:val="001B6349"/>
    <w:rsid w:val="001B6637"/>
    <w:rsid w:val="001B754D"/>
    <w:rsid w:val="001C21C3"/>
    <w:rsid w:val="001C2A55"/>
    <w:rsid w:val="001C2B36"/>
    <w:rsid w:val="001C2CAE"/>
    <w:rsid w:val="001C39A8"/>
    <w:rsid w:val="001C493D"/>
    <w:rsid w:val="001C5459"/>
    <w:rsid w:val="001C55C7"/>
    <w:rsid w:val="001C60EF"/>
    <w:rsid w:val="001C79D1"/>
    <w:rsid w:val="001D02C2"/>
    <w:rsid w:val="001D0B47"/>
    <w:rsid w:val="001D0E35"/>
    <w:rsid w:val="001D219D"/>
    <w:rsid w:val="001D51B8"/>
    <w:rsid w:val="001D5CFD"/>
    <w:rsid w:val="001D661D"/>
    <w:rsid w:val="001D6685"/>
    <w:rsid w:val="001D6CC9"/>
    <w:rsid w:val="001D7A69"/>
    <w:rsid w:val="001E0176"/>
    <w:rsid w:val="001E02FF"/>
    <w:rsid w:val="001E0873"/>
    <w:rsid w:val="001E0E2A"/>
    <w:rsid w:val="001E127D"/>
    <w:rsid w:val="001E18E5"/>
    <w:rsid w:val="001E217A"/>
    <w:rsid w:val="001E378F"/>
    <w:rsid w:val="001E39E5"/>
    <w:rsid w:val="001E5182"/>
    <w:rsid w:val="001E5255"/>
    <w:rsid w:val="001E54E8"/>
    <w:rsid w:val="001E5747"/>
    <w:rsid w:val="001E57A1"/>
    <w:rsid w:val="001E6F54"/>
    <w:rsid w:val="001E7801"/>
    <w:rsid w:val="001F0C1D"/>
    <w:rsid w:val="001F0D28"/>
    <w:rsid w:val="001F1132"/>
    <w:rsid w:val="001F168B"/>
    <w:rsid w:val="001F1CAE"/>
    <w:rsid w:val="001F1FEC"/>
    <w:rsid w:val="001F598B"/>
    <w:rsid w:val="001F61C0"/>
    <w:rsid w:val="001F6B78"/>
    <w:rsid w:val="001F7803"/>
    <w:rsid w:val="0020123C"/>
    <w:rsid w:val="002021DA"/>
    <w:rsid w:val="002042A1"/>
    <w:rsid w:val="00204306"/>
    <w:rsid w:val="00204473"/>
    <w:rsid w:val="002047DC"/>
    <w:rsid w:val="0020544C"/>
    <w:rsid w:val="00206F73"/>
    <w:rsid w:val="00207A09"/>
    <w:rsid w:val="00207B4C"/>
    <w:rsid w:val="00207C05"/>
    <w:rsid w:val="00207E9B"/>
    <w:rsid w:val="00212025"/>
    <w:rsid w:val="00212384"/>
    <w:rsid w:val="00213892"/>
    <w:rsid w:val="002143BB"/>
    <w:rsid w:val="00214796"/>
    <w:rsid w:val="00214EA4"/>
    <w:rsid w:val="0021533D"/>
    <w:rsid w:val="00215F74"/>
    <w:rsid w:val="00216013"/>
    <w:rsid w:val="00220156"/>
    <w:rsid w:val="00220E82"/>
    <w:rsid w:val="00221756"/>
    <w:rsid w:val="00221BAC"/>
    <w:rsid w:val="00221BFD"/>
    <w:rsid w:val="00223687"/>
    <w:rsid w:val="00224105"/>
    <w:rsid w:val="00224855"/>
    <w:rsid w:val="0022649B"/>
    <w:rsid w:val="0022671C"/>
    <w:rsid w:val="002308D6"/>
    <w:rsid w:val="002317E0"/>
    <w:rsid w:val="00231B6F"/>
    <w:rsid w:val="00231D2E"/>
    <w:rsid w:val="00231F98"/>
    <w:rsid w:val="00231F9D"/>
    <w:rsid w:val="0023229E"/>
    <w:rsid w:val="00233D99"/>
    <w:rsid w:val="002347A2"/>
    <w:rsid w:val="00235DB2"/>
    <w:rsid w:val="002363D8"/>
    <w:rsid w:val="00236A69"/>
    <w:rsid w:val="00236C6C"/>
    <w:rsid w:val="002379F2"/>
    <w:rsid w:val="00237CC1"/>
    <w:rsid w:val="002401A7"/>
    <w:rsid w:val="00240442"/>
    <w:rsid w:val="00247AA2"/>
    <w:rsid w:val="002511B0"/>
    <w:rsid w:val="00253B72"/>
    <w:rsid w:val="00254E8B"/>
    <w:rsid w:val="002559A8"/>
    <w:rsid w:val="0025657E"/>
    <w:rsid w:val="0025703F"/>
    <w:rsid w:val="00257E46"/>
    <w:rsid w:val="002607AC"/>
    <w:rsid w:val="00262C97"/>
    <w:rsid w:val="002643B6"/>
    <w:rsid w:val="00265AB6"/>
    <w:rsid w:val="00266E65"/>
    <w:rsid w:val="002675F0"/>
    <w:rsid w:val="002715D8"/>
    <w:rsid w:val="00271D8B"/>
    <w:rsid w:val="00271D9C"/>
    <w:rsid w:val="00272C91"/>
    <w:rsid w:val="002735F7"/>
    <w:rsid w:val="0027387A"/>
    <w:rsid w:val="00273AE8"/>
    <w:rsid w:val="00273ED2"/>
    <w:rsid w:val="002760EE"/>
    <w:rsid w:val="00276256"/>
    <w:rsid w:val="00277537"/>
    <w:rsid w:val="0028064B"/>
    <w:rsid w:val="00281B61"/>
    <w:rsid w:val="002836DD"/>
    <w:rsid w:val="0028535C"/>
    <w:rsid w:val="00287890"/>
    <w:rsid w:val="00290039"/>
    <w:rsid w:val="002928A3"/>
    <w:rsid w:val="00293804"/>
    <w:rsid w:val="00296AEA"/>
    <w:rsid w:val="00296E90"/>
    <w:rsid w:val="002974F8"/>
    <w:rsid w:val="00297FC2"/>
    <w:rsid w:val="002A05EC"/>
    <w:rsid w:val="002A1189"/>
    <w:rsid w:val="002A153B"/>
    <w:rsid w:val="002A28A8"/>
    <w:rsid w:val="002A3EEF"/>
    <w:rsid w:val="002A4A13"/>
    <w:rsid w:val="002A5A49"/>
    <w:rsid w:val="002A6406"/>
    <w:rsid w:val="002A73C9"/>
    <w:rsid w:val="002A7598"/>
    <w:rsid w:val="002B2016"/>
    <w:rsid w:val="002B2FC8"/>
    <w:rsid w:val="002B3217"/>
    <w:rsid w:val="002B4BD9"/>
    <w:rsid w:val="002B4C42"/>
    <w:rsid w:val="002B4F30"/>
    <w:rsid w:val="002B5EF8"/>
    <w:rsid w:val="002B6073"/>
    <w:rsid w:val="002B6339"/>
    <w:rsid w:val="002B6BB1"/>
    <w:rsid w:val="002B7641"/>
    <w:rsid w:val="002C0160"/>
    <w:rsid w:val="002C061B"/>
    <w:rsid w:val="002C0746"/>
    <w:rsid w:val="002C0CA8"/>
    <w:rsid w:val="002C119E"/>
    <w:rsid w:val="002C2F48"/>
    <w:rsid w:val="002C39EF"/>
    <w:rsid w:val="002C4493"/>
    <w:rsid w:val="002C7533"/>
    <w:rsid w:val="002C77B3"/>
    <w:rsid w:val="002C7B2A"/>
    <w:rsid w:val="002D0A90"/>
    <w:rsid w:val="002D1B3E"/>
    <w:rsid w:val="002D1BB0"/>
    <w:rsid w:val="002D256F"/>
    <w:rsid w:val="002D3596"/>
    <w:rsid w:val="002D46E3"/>
    <w:rsid w:val="002D6837"/>
    <w:rsid w:val="002D6C95"/>
    <w:rsid w:val="002D6F54"/>
    <w:rsid w:val="002D7174"/>
    <w:rsid w:val="002D7210"/>
    <w:rsid w:val="002D79CF"/>
    <w:rsid w:val="002E00EE"/>
    <w:rsid w:val="002E18B9"/>
    <w:rsid w:val="002E20BA"/>
    <w:rsid w:val="002E4A0A"/>
    <w:rsid w:val="002E4D1A"/>
    <w:rsid w:val="002E536E"/>
    <w:rsid w:val="002E5A3E"/>
    <w:rsid w:val="002F26FB"/>
    <w:rsid w:val="002F4196"/>
    <w:rsid w:val="002F498E"/>
    <w:rsid w:val="002F549F"/>
    <w:rsid w:val="002F6B10"/>
    <w:rsid w:val="002F7BC9"/>
    <w:rsid w:val="00301D99"/>
    <w:rsid w:val="0030254E"/>
    <w:rsid w:val="00302D72"/>
    <w:rsid w:val="00302F0A"/>
    <w:rsid w:val="00304620"/>
    <w:rsid w:val="0030483D"/>
    <w:rsid w:val="00304B91"/>
    <w:rsid w:val="00304C67"/>
    <w:rsid w:val="00306465"/>
    <w:rsid w:val="00310A36"/>
    <w:rsid w:val="00310F2C"/>
    <w:rsid w:val="00310FDE"/>
    <w:rsid w:val="003112BD"/>
    <w:rsid w:val="003118C1"/>
    <w:rsid w:val="00311E8D"/>
    <w:rsid w:val="00313859"/>
    <w:rsid w:val="00313D93"/>
    <w:rsid w:val="0031499B"/>
    <w:rsid w:val="0031633F"/>
    <w:rsid w:val="003172DC"/>
    <w:rsid w:val="00317409"/>
    <w:rsid w:val="003208F1"/>
    <w:rsid w:val="0033028A"/>
    <w:rsid w:val="00332C27"/>
    <w:rsid w:val="00332C58"/>
    <w:rsid w:val="00336C6B"/>
    <w:rsid w:val="003377AD"/>
    <w:rsid w:val="00341593"/>
    <w:rsid w:val="00344917"/>
    <w:rsid w:val="003457EF"/>
    <w:rsid w:val="00345B42"/>
    <w:rsid w:val="00345E22"/>
    <w:rsid w:val="00346B34"/>
    <w:rsid w:val="00347267"/>
    <w:rsid w:val="00347EC0"/>
    <w:rsid w:val="003501A3"/>
    <w:rsid w:val="00350EC4"/>
    <w:rsid w:val="00351A0A"/>
    <w:rsid w:val="0035243E"/>
    <w:rsid w:val="00353377"/>
    <w:rsid w:val="003540D0"/>
    <w:rsid w:val="0035462D"/>
    <w:rsid w:val="00356555"/>
    <w:rsid w:val="00356B0F"/>
    <w:rsid w:val="00356E98"/>
    <w:rsid w:val="003611AC"/>
    <w:rsid w:val="00362ACB"/>
    <w:rsid w:val="00362CCB"/>
    <w:rsid w:val="00364D9C"/>
    <w:rsid w:val="0036516F"/>
    <w:rsid w:val="003669D8"/>
    <w:rsid w:val="00366B2B"/>
    <w:rsid w:val="00367565"/>
    <w:rsid w:val="00370C75"/>
    <w:rsid w:val="00371E1F"/>
    <w:rsid w:val="00373252"/>
    <w:rsid w:val="00373A1C"/>
    <w:rsid w:val="00376071"/>
    <w:rsid w:val="003765B8"/>
    <w:rsid w:val="003769E7"/>
    <w:rsid w:val="003801B1"/>
    <w:rsid w:val="00380C17"/>
    <w:rsid w:val="0038188C"/>
    <w:rsid w:val="003818EF"/>
    <w:rsid w:val="003821D8"/>
    <w:rsid w:val="00382B33"/>
    <w:rsid w:val="00383E96"/>
    <w:rsid w:val="00384BAD"/>
    <w:rsid w:val="00384C1C"/>
    <w:rsid w:val="0038564B"/>
    <w:rsid w:val="00385F58"/>
    <w:rsid w:val="00387D5C"/>
    <w:rsid w:val="00393716"/>
    <w:rsid w:val="00394AA6"/>
    <w:rsid w:val="00396501"/>
    <w:rsid w:val="003A026A"/>
    <w:rsid w:val="003A4DAE"/>
    <w:rsid w:val="003A5D5F"/>
    <w:rsid w:val="003A7765"/>
    <w:rsid w:val="003B0217"/>
    <w:rsid w:val="003B2959"/>
    <w:rsid w:val="003B2A10"/>
    <w:rsid w:val="003B2DBC"/>
    <w:rsid w:val="003B40CB"/>
    <w:rsid w:val="003B4119"/>
    <w:rsid w:val="003B5E2F"/>
    <w:rsid w:val="003B7A94"/>
    <w:rsid w:val="003C1C2D"/>
    <w:rsid w:val="003C1E28"/>
    <w:rsid w:val="003C1F3D"/>
    <w:rsid w:val="003C2D18"/>
    <w:rsid w:val="003C34D3"/>
    <w:rsid w:val="003C3971"/>
    <w:rsid w:val="003C3B45"/>
    <w:rsid w:val="003C408A"/>
    <w:rsid w:val="003C45A2"/>
    <w:rsid w:val="003C4786"/>
    <w:rsid w:val="003C4A87"/>
    <w:rsid w:val="003C53E7"/>
    <w:rsid w:val="003D0304"/>
    <w:rsid w:val="003D1588"/>
    <w:rsid w:val="003D176B"/>
    <w:rsid w:val="003D1E49"/>
    <w:rsid w:val="003D3866"/>
    <w:rsid w:val="003D4232"/>
    <w:rsid w:val="003D46B0"/>
    <w:rsid w:val="003D562B"/>
    <w:rsid w:val="003D5E77"/>
    <w:rsid w:val="003D7352"/>
    <w:rsid w:val="003E2123"/>
    <w:rsid w:val="003E3088"/>
    <w:rsid w:val="003E3809"/>
    <w:rsid w:val="003E4509"/>
    <w:rsid w:val="003E4761"/>
    <w:rsid w:val="003E4F5A"/>
    <w:rsid w:val="003E5816"/>
    <w:rsid w:val="003E6464"/>
    <w:rsid w:val="003E6511"/>
    <w:rsid w:val="003E72CC"/>
    <w:rsid w:val="003E7511"/>
    <w:rsid w:val="003E77FB"/>
    <w:rsid w:val="003F270B"/>
    <w:rsid w:val="003F2AE6"/>
    <w:rsid w:val="003F44FF"/>
    <w:rsid w:val="003F5C63"/>
    <w:rsid w:val="003F694A"/>
    <w:rsid w:val="003F6CEC"/>
    <w:rsid w:val="003F7129"/>
    <w:rsid w:val="003F76F0"/>
    <w:rsid w:val="00400EDE"/>
    <w:rsid w:val="00402AF7"/>
    <w:rsid w:val="00402B46"/>
    <w:rsid w:val="00403C12"/>
    <w:rsid w:val="0040461D"/>
    <w:rsid w:val="00405BBE"/>
    <w:rsid w:val="004066C9"/>
    <w:rsid w:val="00407E2D"/>
    <w:rsid w:val="00410398"/>
    <w:rsid w:val="00410483"/>
    <w:rsid w:val="00411195"/>
    <w:rsid w:val="00411930"/>
    <w:rsid w:val="004126D7"/>
    <w:rsid w:val="004127C9"/>
    <w:rsid w:val="00412F80"/>
    <w:rsid w:val="00415782"/>
    <w:rsid w:val="00415BD6"/>
    <w:rsid w:val="00416575"/>
    <w:rsid w:val="00417200"/>
    <w:rsid w:val="00420797"/>
    <w:rsid w:val="004231F0"/>
    <w:rsid w:val="00423334"/>
    <w:rsid w:val="00424CAF"/>
    <w:rsid w:val="00430845"/>
    <w:rsid w:val="00431D45"/>
    <w:rsid w:val="004345EC"/>
    <w:rsid w:val="004353D8"/>
    <w:rsid w:val="0043579B"/>
    <w:rsid w:val="00435E18"/>
    <w:rsid w:val="004401B6"/>
    <w:rsid w:val="00440500"/>
    <w:rsid w:val="00440A3E"/>
    <w:rsid w:val="00441331"/>
    <w:rsid w:val="0044361B"/>
    <w:rsid w:val="00443C9A"/>
    <w:rsid w:val="00443F9B"/>
    <w:rsid w:val="004455DD"/>
    <w:rsid w:val="00445BF8"/>
    <w:rsid w:val="00447786"/>
    <w:rsid w:val="0045099E"/>
    <w:rsid w:val="00450A7A"/>
    <w:rsid w:val="00452177"/>
    <w:rsid w:val="00452802"/>
    <w:rsid w:val="00453462"/>
    <w:rsid w:val="00460453"/>
    <w:rsid w:val="00461586"/>
    <w:rsid w:val="00461822"/>
    <w:rsid w:val="00461AB3"/>
    <w:rsid w:val="00461AD0"/>
    <w:rsid w:val="00461C2D"/>
    <w:rsid w:val="004633EF"/>
    <w:rsid w:val="00464606"/>
    <w:rsid w:val="004651A8"/>
    <w:rsid w:val="00465515"/>
    <w:rsid w:val="00465BD2"/>
    <w:rsid w:val="004660A5"/>
    <w:rsid w:val="004666F7"/>
    <w:rsid w:val="00466A63"/>
    <w:rsid w:val="00466DC0"/>
    <w:rsid w:val="004672C9"/>
    <w:rsid w:val="004706D4"/>
    <w:rsid w:val="0047171C"/>
    <w:rsid w:val="004723A8"/>
    <w:rsid w:val="0047354A"/>
    <w:rsid w:val="004743CB"/>
    <w:rsid w:val="004755E1"/>
    <w:rsid w:val="00475D3D"/>
    <w:rsid w:val="00480633"/>
    <w:rsid w:val="004807C4"/>
    <w:rsid w:val="00480DBE"/>
    <w:rsid w:val="004813F8"/>
    <w:rsid w:val="00482B31"/>
    <w:rsid w:val="00483EB6"/>
    <w:rsid w:val="00484355"/>
    <w:rsid w:val="00484BFA"/>
    <w:rsid w:val="00484FDA"/>
    <w:rsid w:val="00485943"/>
    <w:rsid w:val="00485B8B"/>
    <w:rsid w:val="00485BE2"/>
    <w:rsid w:val="00485C49"/>
    <w:rsid w:val="00485F13"/>
    <w:rsid w:val="00485FFF"/>
    <w:rsid w:val="00487284"/>
    <w:rsid w:val="0049299B"/>
    <w:rsid w:val="00492A3F"/>
    <w:rsid w:val="0049536A"/>
    <w:rsid w:val="00495B6A"/>
    <w:rsid w:val="00495E88"/>
    <w:rsid w:val="00496252"/>
    <w:rsid w:val="0049751D"/>
    <w:rsid w:val="004A07A8"/>
    <w:rsid w:val="004A0D08"/>
    <w:rsid w:val="004A0F91"/>
    <w:rsid w:val="004A1DED"/>
    <w:rsid w:val="004A2094"/>
    <w:rsid w:val="004A3AE5"/>
    <w:rsid w:val="004A3D8B"/>
    <w:rsid w:val="004A3E79"/>
    <w:rsid w:val="004A50FF"/>
    <w:rsid w:val="004A634F"/>
    <w:rsid w:val="004A6857"/>
    <w:rsid w:val="004B00EB"/>
    <w:rsid w:val="004B0C99"/>
    <w:rsid w:val="004B0FE4"/>
    <w:rsid w:val="004B2ED6"/>
    <w:rsid w:val="004B480F"/>
    <w:rsid w:val="004B5875"/>
    <w:rsid w:val="004B5A14"/>
    <w:rsid w:val="004B5AB7"/>
    <w:rsid w:val="004B5B07"/>
    <w:rsid w:val="004B600D"/>
    <w:rsid w:val="004B6CC6"/>
    <w:rsid w:val="004C100A"/>
    <w:rsid w:val="004C30AC"/>
    <w:rsid w:val="004C44D0"/>
    <w:rsid w:val="004C4C15"/>
    <w:rsid w:val="004C577C"/>
    <w:rsid w:val="004C5F35"/>
    <w:rsid w:val="004C6A61"/>
    <w:rsid w:val="004C7536"/>
    <w:rsid w:val="004C76B4"/>
    <w:rsid w:val="004D0352"/>
    <w:rsid w:val="004D0988"/>
    <w:rsid w:val="004D1600"/>
    <w:rsid w:val="004D1793"/>
    <w:rsid w:val="004D2F34"/>
    <w:rsid w:val="004D3578"/>
    <w:rsid w:val="004D44A7"/>
    <w:rsid w:val="004D4A4A"/>
    <w:rsid w:val="004D4AD0"/>
    <w:rsid w:val="004D4ED4"/>
    <w:rsid w:val="004D7B85"/>
    <w:rsid w:val="004E0307"/>
    <w:rsid w:val="004E1FE6"/>
    <w:rsid w:val="004E213A"/>
    <w:rsid w:val="004E23E6"/>
    <w:rsid w:val="004E3966"/>
    <w:rsid w:val="004E4F2E"/>
    <w:rsid w:val="004E55C7"/>
    <w:rsid w:val="004E6898"/>
    <w:rsid w:val="004E7135"/>
    <w:rsid w:val="004E75BF"/>
    <w:rsid w:val="004F088A"/>
    <w:rsid w:val="004F0988"/>
    <w:rsid w:val="004F09A7"/>
    <w:rsid w:val="004F24A3"/>
    <w:rsid w:val="004F3340"/>
    <w:rsid w:val="004F4682"/>
    <w:rsid w:val="004F46DE"/>
    <w:rsid w:val="004F51CE"/>
    <w:rsid w:val="004F560B"/>
    <w:rsid w:val="004F686F"/>
    <w:rsid w:val="004F74A8"/>
    <w:rsid w:val="0050029E"/>
    <w:rsid w:val="00500804"/>
    <w:rsid w:val="005009BB"/>
    <w:rsid w:val="00504769"/>
    <w:rsid w:val="00505C5F"/>
    <w:rsid w:val="005066CF"/>
    <w:rsid w:val="00506A4D"/>
    <w:rsid w:val="00507583"/>
    <w:rsid w:val="00511C20"/>
    <w:rsid w:val="00511E0A"/>
    <w:rsid w:val="00512912"/>
    <w:rsid w:val="00512D43"/>
    <w:rsid w:val="00512ECA"/>
    <w:rsid w:val="005149D8"/>
    <w:rsid w:val="00514A0F"/>
    <w:rsid w:val="005219E5"/>
    <w:rsid w:val="00522339"/>
    <w:rsid w:val="00524B19"/>
    <w:rsid w:val="005255ED"/>
    <w:rsid w:val="00526085"/>
    <w:rsid w:val="005271FB"/>
    <w:rsid w:val="005273E5"/>
    <w:rsid w:val="005275B3"/>
    <w:rsid w:val="005306D0"/>
    <w:rsid w:val="00531D95"/>
    <w:rsid w:val="0053388B"/>
    <w:rsid w:val="005345E2"/>
    <w:rsid w:val="00535773"/>
    <w:rsid w:val="005374E2"/>
    <w:rsid w:val="00537632"/>
    <w:rsid w:val="00537F73"/>
    <w:rsid w:val="00537FBE"/>
    <w:rsid w:val="005401FC"/>
    <w:rsid w:val="0054111A"/>
    <w:rsid w:val="00541BA4"/>
    <w:rsid w:val="00541FC5"/>
    <w:rsid w:val="00542AE7"/>
    <w:rsid w:val="00543852"/>
    <w:rsid w:val="00543E6C"/>
    <w:rsid w:val="005449E7"/>
    <w:rsid w:val="00545004"/>
    <w:rsid w:val="005459D8"/>
    <w:rsid w:val="005460D9"/>
    <w:rsid w:val="005502D5"/>
    <w:rsid w:val="00551099"/>
    <w:rsid w:val="0055110D"/>
    <w:rsid w:val="00551B7B"/>
    <w:rsid w:val="00553D3A"/>
    <w:rsid w:val="00554017"/>
    <w:rsid w:val="00554894"/>
    <w:rsid w:val="00555756"/>
    <w:rsid w:val="005557B2"/>
    <w:rsid w:val="00556A69"/>
    <w:rsid w:val="00560477"/>
    <w:rsid w:val="005616F2"/>
    <w:rsid w:val="005646C1"/>
    <w:rsid w:val="00565087"/>
    <w:rsid w:val="005656BB"/>
    <w:rsid w:val="005659FC"/>
    <w:rsid w:val="00565E50"/>
    <w:rsid w:val="00567575"/>
    <w:rsid w:val="00572035"/>
    <w:rsid w:val="00574223"/>
    <w:rsid w:val="005767C2"/>
    <w:rsid w:val="005779EB"/>
    <w:rsid w:val="00580881"/>
    <w:rsid w:val="005816B4"/>
    <w:rsid w:val="00581D71"/>
    <w:rsid w:val="00583E0C"/>
    <w:rsid w:val="00585F1F"/>
    <w:rsid w:val="0058673E"/>
    <w:rsid w:val="00586D6E"/>
    <w:rsid w:val="00586F97"/>
    <w:rsid w:val="00587060"/>
    <w:rsid w:val="005873C6"/>
    <w:rsid w:val="00592B59"/>
    <w:rsid w:val="005955F6"/>
    <w:rsid w:val="005960A0"/>
    <w:rsid w:val="005971F9"/>
    <w:rsid w:val="00597B11"/>
    <w:rsid w:val="005A27D3"/>
    <w:rsid w:val="005A2AA4"/>
    <w:rsid w:val="005A3637"/>
    <w:rsid w:val="005A4430"/>
    <w:rsid w:val="005A49FA"/>
    <w:rsid w:val="005A56F0"/>
    <w:rsid w:val="005B00AD"/>
    <w:rsid w:val="005B0634"/>
    <w:rsid w:val="005B1E40"/>
    <w:rsid w:val="005B499D"/>
    <w:rsid w:val="005B52DA"/>
    <w:rsid w:val="005B6B8F"/>
    <w:rsid w:val="005C068A"/>
    <w:rsid w:val="005C1B32"/>
    <w:rsid w:val="005C3377"/>
    <w:rsid w:val="005C4D84"/>
    <w:rsid w:val="005C5CEB"/>
    <w:rsid w:val="005C6889"/>
    <w:rsid w:val="005C6A26"/>
    <w:rsid w:val="005C700A"/>
    <w:rsid w:val="005D0CF7"/>
    <w:rsid w:val="005D118D"/>
    <w:rsid w:val="005D2E01"/>
    <w:rsid w:val="005D306D"/>
    <w:rsid w:val="005D4027"/>
    <w:rsid w:val="005D6504"/>
    <w:rsid w:val="005D7526"/>
    <w:rsid w:val="005E05C6"/>
    <w:rsid w:val="005E14A9"/>
    <w:rsid w:val="005E4750"/>
    <w:rsid w:val="005E4BB2"/>
    <w:rsid w:val="005F0014"/>
    <w:rsid w:val="005F0F01"/>
    <w:rsid w:val="005F14C4"/>
    <w:rsid w:val="005F399B"/>
    <w:rsid w:val="005F3A16"/>
    <w:rsid w:val="005F48FB"/>
    <w:rsid w:val="005F677E"/>
    <w:rsid w:val="005F788A"/>
    <w:rsid w:val="005F7896"/>
    <w:rsid w:val="006021AF"/>
    <w:rsid w:val="006023F4"/>
    <w:rsid w:val="006026C3"/>
    <w:rsid w:val="00602AEA"/>
    <w:rsid w:val="006039BE"/>
    <w:rsid w:val="006043E0"/>
    <w:rsid w:val="0060461B"/>
    <w:rsid w:val="00605D93"/>
    <w:rsid w:val="00606638"/>
    <w:rsid w:val="00607D2E"/>
    <w:rsid w:val="006124D3"/>
    <w:rsid w:val="0061401F"/>
    <w:rsid w:val="0061423E"/>
    <w:rsid w:val="006142EC"/>
    <w:rsid w:val="00614CEB"/>
    <w:rsid w:val="00614FDF"/>
    <w:rsid w:val="006207B9"/>
    <w:rsid w:val="0062099A"/>
    <w:rsid w:val="00620C9F"/>
    <w:rsid w:val="00621A8F"/>
    <w:rsid w:val="00623365"/>
    <w:rsid w:val="00623806"/>
    <w:rsid w:val="00623E93"/>
    <w:rsid w:val="00623F57"/>
    <w:rsid w:val="00624391"/>
    <w:rsid w:val="006245A6"/>
    <w:rsid w:val="00624728"/>
    <w:rsid w:val="00624B22"/>
    <w:rsid w:val="0062768B"/>
    <w:rsid w:val="00627DF9"/>
    <w:rsid w:val="00630E56"/>
    <w:rsid w:val="006330B5"/>
    <w:rsid w:val="00633539"/>
    <w:rsid w:val="006341B6"/>
    <w:rsid w:val="006344B5"/>
    <w:rsid w:val="006347DE"/>
    <w:rsid w:val="0063543D"/>
    <w:rsid w:val="00637307"/>
    <w:rsid w:val="006407E3"/>
    <w:rsid w:val="00641D7D"/>
    <w:rsid w:val="006437F5"/>
    <w:rsid w:val="00643B32"/>
    <w:rsid w:val="00645581"/>
    <w:rsid w:val="00647114"/>
    <w:rsid w:val="00647357"/>
    <w:rsid w:val="006479B9"/>
    <w:rsid w:val="00650E1F"/>
    <w:rsid w:val="00650FD9"/>
    <w:rsid w:val="006510C8"/>
    <w:rsid w:val="006516A1"/>
    <w:rsid w:val="00654FC7"/>
    <w:rsid w:val="00656FE9"/>
    <w:rsid w:val="00662FD7"/>
    <w:rsid w:val="00665EE9"/>
    <w:rsid w:val="0066691C"/>
    <w:rsid w:val="00666E47"/>
    <w:rsid w:val="00666E8E"/>
    <w:rsid w:val="00666EAE"/>
    <w:rsid w:val="00671D37"/>
    <w:rsid w:val="00672FA8"/>
    <w:rsid w:val="0067336B"/>
    <w:rsid w:val="00673996"/>
    <w:rsid w:val="006739A4"/>
    <w:rsid w:val="00674B6F"/>
    <w:rsid w:val="00674EA8"/>
    <w:rsid w:val="0068095A"/>
    <w:rsid w:val="00681365"/>
    <w:rsid w:val="0068258C"/>
    <w:rsid w:val="0068285E"/>
    <w:rsid w:val="00683ACC"/>
    <w:rsid w:val="006840A0"/>
    <w:rsid w:val="00685F78"/>
    <w:rsid w:val="006863B4"/>
    <w:rsid w:val="00686DB8"/>
    <w:rsid w:val="00687AD8"/>
    <w:rsid w:val="00690759"/>
    <w:rsid w:val="006912E9"/>
    <w:rsid w:val="0069300A"/>
    <w:rsid w:val="00693D17"/>
    <w:rsid w:val="006973AD"/>
    <w:rsid w:val="00697540"/>
    <w:rsid w:val="006975AF"/>
    <w:rsid w:val="0069761D"/>
    <w:rsid w:val="00697838"/>
    <w:rsid w:val="006979ED"/>
    <w:rsid w:val="00697AE0"/>
    <w:rsid w:val="006A005B"/>
    <w:rsid w:val="006A005E"/>
    <w:rsid w:val="006A0082"/>
    <w:rsid w:val="006A0C52"/>
    <w:rsid w:val="006A0EFE"/>
    <w:rsid w:val="006A1883"/>
    <w:rsid w:val="006A294D"/>
    <w:rsid w:val="006A2C3E"/>
    <w:rsid w:val="006A2CB9"/>
    <w:rsid w:val="006A323F"/>
    <w:rsid w:val="006A3864"/>
    <w:rsid w:val="006A3897"/>
    <w:rsid w:val="006A38A5"/>
    <w:rsid w:val="006A5F73"/>
    <w:rsid w:val="006A7B85"/>
    <w:rsid w:val="006B028E"/>
    <w:rsid w:val="006B12FE"/>
    <w:rsid w:val="006B1CF1"/>
    <w:rsid w:val="006B204E"/>
    <w:rsid w:val="006B30D0"/>
    <w:rsid w:val="006B4BF5"/>
    <w:rsid w:val="006B6366"/>
    <w:rsid w:val="006B7812"/>
    <w:rsid w:val="006C08D6"/>
    <w:rsid w:val="006C08F5"/>
    <w:rsid w:val="006C242E"/>
    <w:rsid w:val="006C25E6"/>
    <w:rsid w:val="006C307F"/>
    <w:rsid w:val="006C3D95"/>
    <w:rsid w:val="006C4B7B"/>
    <w:rsid w:val="006C4C3E"/>
    <w:rsid w:val="006C54B5"/>
    <w:rsid w:val="006C78EC"/>
    <w:rsid w:val="006D0351"/>
    <w:rsid w:val="006D13A0"/>
    <w:rsid w:val="006D4E52"/>
    <w:rsid w:val="006D6CB6"/>
    <w:rsid w:val="006D6F3B"/>
    <w:rsid w:val="006E15B8"/>
    <w:rsid w:val="006E1CF3"/>
    <w:rsid w:val="006E1FE0"/>
    <w:rsid w:val="006E30B1"/>
    <w:rsid w:val="006E33E4"/>
    <w:rsid w:val="006E33FF"/>
    <w:rsid w:val="006E5C86"/>
    <w:rsid w:val="006E5E5F"/>
    <w:rsid w:val="006E675D"/>
    <w:rsid w:val="006E69BE"/>
    <w:rsid w:val="006E7617"/>
    <w:rsid w:val="006E7FDB"/>
    <w:rsid w:val="006F346A"/>
    <w:rsid w:val="006F39C6"/>
    <w:rsid w:val="00701116"/>
    <w:rsid w:val="0070146F"/>
    <w:rsid w:val="007029F6"/>
    <w:rsid w:val="00704DF8"/>
    <w:rsid w:val="00705D83"/>
    <w:rsid w:val="007065A7"/>
    <w:rsid w:val="00706A32"/>
    <w:rsid w:val="00706C58"/>
    <w:rsid w:val="007075E5"/>
    <w:rsid w:val="0071001F"/>
    <w:rsid w:val="007100AC"/>
    <w:rsid w:val="007104D9"/>
    <w:rsid w:val="0071086C"/>
    <w:rsid w:val="00710A7A"/>
    <w:rsid w:val="0071141F"/>
    <w:rsid w:val="0071174C"/>
    <w:rsid w:val="00711AEC"/>
    <w:rsid w:val="0071297E"/>
    <w:rsid w:val="00712A6A"/>
    <w:rsid w:val="00712E5B"/>
    <w:rsid w:val="007139F4"/>
    <w:rsid w:val="00713C44"/>
    <w:rsid w:val="007142CA"/>
    <w:rsid w:val="007158BD"/>
    <w:rsid w:val="00716C2C"/>
    <w:rsid w:val="00716C61"/>
    <w:rsid w:val="007171B0"/>
    <w:rsid w:val="00717288"/>
    <w:rsid w:val="00721CBE"/>
    <w:rsid w:val="00722973"/>
    <w:rsid w:val="00722A56"/>
    <w:rsid w:val="007250C5"/>
    <w:rsid w:val="0072609A"/>
    <w:rsid w:val="00726E4E"/>
    <w:rsid w:val="00727B43"/>
    <w:rsid w:val="007307FB"/>
    <w:rsid w:val="00730BAD"/>
    <w:rsid w:val="00731B95"/>
    <w:rsid w:val="00733F59"/>
    <w:rsid w:val="00734A5B"/>
    <w:rsid w:val="007372DF"/>
    <w:rsid w:val="0074026F"/>
    <w:rsid w:val="00741ABF"/>
    <w:rsid w:val="007429F6"/>
    <w:rsid w:val="007444D5"/>
    <w:rsid w:val="00744E68"/>
    <w:rsid w:val="00744E76"/>
    <w:rsid w:val="00745A9E"/>
    <w:rsid w:val="00746AD6"/>
    <w:rsid w:val="00751916"/>
    <w:rsid w:val="00753FF1"/>
    <w:rsid w:val="007546D6"/>
    <w:rsid w:val="00756AC2"/>
    <w:rsid w:val="0075767D"/>
    <w:rsid w:val="00760FCE"/>
    <w:rsid w:val="007621B0"/>
    <w:rsid w:val="00762E96"/>
    <w:rsid w:val="00763B25"/>
    <w:rsid w:val="00763C47"/>
    <w:rsid w:val="0076519F"/>
    <w:rsid w:val="00765EA3"/>
    <w:rsid w:val="007678F2"/>
    <w:rsid w:val="007679BD"/>
    <w:rsid w:val="007709E5"/>
    <w:rsid w:val="00770ACC"/>
    <w:rsid w:val="00771B2C"/>
    <w:rsid w:val="00773548"/>
    <w:rsid w:val="00774DA4"/>
    <w:rsid w:val="007750AA"/>
    <w:rsid w:val="00775726"/>
    <w:rsid w:val="00776A06"/>
    <w:rsid w:val="00781C69"/>
    <w:rsid w:val="00781F0F"/>
    <w:rsid w:val="00782278"/>
    <w:rsid w:val="00782751"/>
    <w:rsid w:val="007828B9"/>
    <w:rsid w:val="00783575"/>
    <w:rsid w:val="00784E76"/>
    <w:rsid w:val="00786348"/>
    <w:rsid w:val="0078701B"/>
    <w:rsid w:val="007907E4"/>
    <w:rsid w:val="00791814"/>
    <w:rsid w:val="0079242B"/>
    <w:rsid w:val="00792EBD"/>
    <w:rsid w:val="00793951"/>
    <w:rsid w:val="00796147"/>
    <w:rsid w:val="0079770D"/>
    <w:rsid w:val="007A03F4"/>
    <w:rsid w:val="007A0AAC"/>
    <w:rsid w:val="007A0F87"/>
    <w:rsid w:val="007A1099"/>
    <w:rsid w:val="007A1445"/>
    <w:rsid w:val="007A1A77"/>
    <w:rsid w:val="007A3394"/>
    <w:rsid w:val="007A5050"/>
    <w:rsid w:val="007A51B9"/>
    <w:rsid w:val="007A5A6F"/>
    <w:rsid w:val="007A61F3"/>
    <w:rsid w:val="007A6661"/>
    <w:rsid w:val="007A6AF6"/>
    <w:rsid w:val="007A76D6"/>
    <w:rsid w:val="007A79CD"/>
    <w:rsid w:val="007B5311"/>
    <w:rsid w:val="007B600E"/>
    <w:rsid w:val="007B69AD"/>
    <w:rsid w:val="007C0AFB"/>
    <w:rsid w:val="007C114E"/>
    <w:rsid w:val="007C154F"/>
    <w:rsid w:val="007C1CEC"/>
    <w:rsid w:val="007C44C8"/>
    <w:rsid w:val="007C57E6"/>
    <w:rsid w:val="007C6421"/>
    <w:rsid w:val="007C70D7"/>
    <w:rsid w:val="007D0CD8"/>
    <w:rsid w:val="007D0D51"/>
    <w:rsid w:val="007D1402"/>
    <w:rsid w:val="007D1FB8"/>
    <w:rsid w:val="007D31F3"/>
    <w:rsid w:val="007D4066"/>
    <w:rsid w:val="007D43B5"/>
    <w:rsid w:val="007D736D"/>
    <w:rsid w:val="007D7C16"/>
    <w:rsid w:val="007E0F7A"/>
    <w:rsid w:val="007E1A67"/>
    <w:rsid w:val="007E2219"/>
    <w:rsid w:val="007E5B88"/>
    <w:rsid w:val="007E5F4F"/>
    <w:rsid w:val="007E727C"/>
    <w:rsid w:val="007E7570"/>
    <w:rsid w:val="007F001C"/>
    <w:rsid w:val="007F0A0F"/>
    <w:rsid w:val="007F0F4A"/>
    <w:rsid w:val="007F1926"/>
    <w:rsid w:val="007F236C"/>
    <w:rsid w:val="007F2F0B"/>
    <w:rsid w:val="007F35B5"/>
    <w:rsid w:val="007F41B0"/>
    <w:rsid w:val="007F4707"/>
    <w:rsid w:val="007F4E1E"/>
    <w:rsid w:val="007F51EE"/>
    <w:rsid w:val="007F6FC8"/>
    <w:rsid w:val="007F7549"/>
    <w:rsid w:val="00800D41"/>
    <w:rsid w:val="00801ADE"/>
    <w:rsid w:val="00802568"/>
    <w:rsid w:val="008028A4"/>
    <w:rsid w:val="00803C65"/>
    <w:rsid w:val="00804209"/>
    <w:rsid w:val="00805AF7"/>
    <w:rsid w:val="00806266"/>
    <w:rsid w:val="00807039"/>
    <w:rsid w:val="0080715E"/>
    <w:rsid w:val="00810202"/>
    <w:rsid w:val="00810BF4"/>
    <w:rsid w:val="00811015"/>
    <w:rsid w:val="0081259E"/>
    <w:rsid w:val="0081359A"/>
    <w:rsid w:val="00814582"/>
    <w:rsid w:val="008146A2"/>
    <w:rsid w:val="00814E7A"/>
    <w:rsid w:val="00814F81"/>
    <w:rsid w:val="0081580B"/>
    <w:rsid w:val="00820A16"/>
    <w:rsid w:val="00820A81"/>
    <w:rsid w:val="00821EBD"/>
    <w:rsid w:val="0082522A"/>
    <w:rsid w:val="0082558E"/>
    <w:rsid w:val="00825FE5"/>
    <w:rsid w:val="008278A7"/>
    <w:rsid w:val="00830442"/>
    <w:rsid w:val="0083056B"/>
    <w:rsid w:val="00830747"/>
    <w:rsid w:val="00831750"/>
    <w:rsid w:val="008331A2"/>
    <w:rsid w:val="00833A14"/>
    <w:rsid w:val="00835989"/>
    <w:rsid w:val="00836D7D"/>
    <w:rsid w:val="008411C0"/>
    <w:rsid w:val="00842E33"/>
    <w:rsid w:val="008432CF"/>
    <w:rsid w:val="00844C1F"/>
    <w:rsid w:val="00844DE6"/>
    <w:rsid w:val="00845B87"/>
    <w:rsid w:val="00847F09"/>
    <w:rsid w:val="00850D8B"/>
    <w:rsid w:val="00851104"/>
    <w:rsid w:val="00851A56"/>
    <w:rsid w:val="00851B4A"/>
    <w:rsid w:val="00851B87"/>
    <w:rsid w:val="00851D71"/>
    <w:rsid w:val="008522E6"/>
    <w:rsid w:val="00852E3A"/>
    <w:rsid w:val="00853A5A"/>
    <w:rsid w:val="00853F6D"/>
    <w:rsid w:val="00856928"/>
    <w:rsid w:val="0085721B"/>
    <w:rsid w:val="00862E95"/>
    <w:rsid w:val="00864083"/>
    <w:rsid w:val="008653EB"/>
    <w:rsid w:val="00865F59"/>
    <w:rsid w:val="00866BB1"/>
    <w:rsid w:val="008674E7"/>
    <w:rsid w:val="00871004"/>
    <w:rsid w:val="00872175"/>
    <w:rsid w:val="0087384A"/>
    <w:rsid w:val="008739F1"/>
    <w:rsid w:val="00874324"/>
    <w:rsid w:val="00874AC3"/>
    <w:rsid w:val="00875CEA"/>
    <w:rsid w:val="008768CA"/>
    <w:rsid w:val="00876F8F"/>
    <w:rsid w:val="008818C0"/>
    <w:rsid w:val="00882418"/>
    <w:rsid w:val="00882F3A"/>
    <w:rsid w:val="00883722"/>
    <w:rsid w:val="00886744"/>
    <w:rsid w:val="008867D0"/>
    <w:rsid w:val="00886A8A"/>
    <w:rsid w:val="00886BB8"/>
    <w:rsid w:val="008877E8"/>
    <w:rsid w:val="0089095F"/>
    <w:rsid w:val="00891159"/>
    <w:rsid w:val="008914C2"/>
    <w:rsid w:val="00891995"/>
    <w:rsid w:val="008948CA"/>
    <w:rsid w:val="0089540A"/>
    <w:rsid w:val="0089619A"/>
    <w:rsid w:val="008961F3"/>
    <w:rsid w:val="008A111C"/>
    <w:rsid w:val="008A17C4"/>
    <w:rsid w:val="008A2B6C"/>
    <w:rsid w:val="008A3C23"/>
    <w:rsid w:val="008A42A4"/>
    <w:rsid w:val="008A431B"/>
    <w:rsid w:val="008A4C19"/>
    <w:rsid w:val="008A4EE3"/>
    <w:rsid w:val="008B032A"/>
    <w:rsid w:val="008B220E"/>
    <w:rsid w:val="008B23B8"/>
    <w:rsid w:val="008B2EED"/>
    <w:rsid w:val="008B327C"/>
    <w:rsid w:val="008B4131"/>
    <w:rsid w:val="008B4298"/>
    <w:rsid w:val="008B5913"/>
    <w:rsid w:val="008B7FD4"/>
    <w:rsid w:val="008C07BD"/>
    <w:rsid w:val="008C0832"/>
    <w:rsid w:val="008C10E0"/>
    <w:rsid w:val="008C1342"/>
    <w:rsid w:val="008C1AE4"/>
    <w:rsid w:val="008C2F66"/>
    <w:rsid w:val="008C384C"/>
    <w:rsid w:val="008C4134"/>
    <w:rsid w:val="008C4242"/>
    <w:rsid w:val="008C4B7E"/>
    <w:rsid w:val="008C51EB"/>
    <w:rsid w:val="008C590E"/>
    <w:rsid w:val="008C7007"/>
    <w:rsid w:val="008D06CC"/>
    <w:rsid w:val="008D35E4"/>
    <w:rsid w:val="008D41C7"/>
    <w:rsid w:val="008D481D"/>
    <w:rsid w:val="008D49B5"/>
    <w:rsid w:val="008D4A82"/>
    <w:rsid w:val="008D5226"/>
    <w:rsid w:val="008D6D47"/>
    <w:rsid w:val="008D72F3"/>
    <w:rsid w:val="008D767D"/>
    <w:rsid w:val="008E2D68"/>
    <w:rsid w:val="008E321E"/>
    <w:rsid w:val="008E46D2"/>
    <w:rsid w:val="008E4808"/>
    <w:rsid w:val="008E48CE"/>
    <w:rsid w:val="008E56B8"/>
    <w:rsid w:val="008E65A2"/>
    <w:rsid w:val="008E66AD"/>
    <w:rsid w:val="008E6756"/>
    <w:rsid w:val="008E7D71"/>
    <w:rsid w:val="008F0645"/>
    <w:rsid w:val="008F26BD"/>
    <w:rsid w:val="008F4393"/>
    <w:rsid w:val="008F4D10"/>
    <w:rsid w:val="008F4F07"/>
    <w:rsid w:val="008F5B82"/>
    <w:rsid w:val="008F6BAC"/>
    <w:rsid w:val="008F7ACE"/>
    <w:rsid w:val="00900180"/>
    <w:rsid w:val="0090271F"/>
    <w:rsid w:val="00902E23"/>
    <w:rsid w:val="00903DFF"/>
    <w:rsid w:val="0090435B"/>
    <w:rsid w:val="0090453F"/>
    <w:rsid w:val="00905984"/>
    <w:rsid w:val="00905ED1"/>
    <w:rsid w:val="00906120"/>
    <w:rsid w:val="00906EE8"/>
    <w:rsid w:val="009078C9"/>
    <w:rsid w:val="00910458"/>
    <w:rsid w:val="009104D2"/>
    <w:rsid w:val="009114D7"/>
    <w:rsid w:val="00912C8C"/>
    <w:rsid w:val="0091348E"/>
    <w:rsid w:val="00913616"/>
    <w:rsid w:val="009136D0"/>
    <w:rsid w:val="00916073"/>
    <w:rsid w:val="00916B1C"/>
    <w:rsid w:val="00916C7B"/>
    <w:rsid w:val="009170E7"/>
    <w:rsid w:val="00917CCB"/>
    <w:rsid w:val="00917D5A"/>
    <w:rsid w:val="00920657"/>
    <w:rsid w:val="00921D70"/>
    <w:rsid w:val="009220CE"/>
    <w:rsid w:val="00923DB8"/>
    <w:rsid w:val="009242CF"/>
    <w:rsid w:val="00924B7C"/>
    <w:rsid w:val="009257F4"/>
    <w:rsid w:val="00926BC2"/>
    <w:rsid w:val="00927DB5"/>
    <w:rsid w:val="00930A28"/>
    <w:rsid w:val="00930CA7"/>
    <w:rsid w:val="00932EF2"/>
    <w:rsid w:val="00933FB0"/>
    <w:rsid w:val="00933FBC"/>
    <w:rsid w:val="009343D9"/>
    <w:rsid w:val="009351BF"/>
    <w:rsid w:val="009358BD"/>
    <w:rsid w:val="00937CB8"/>
    <w:rsid w:val="00940461"/>
    <w:rsid w:val="00940D98"/>
    <w:rsid w:val="00940D9E"/>
    <w:rsid w:val="00941381"/>
    <w:rsid w:val="00941B23"/>
    <w:rsid w:val="00941BF3"/>
    <w:rsid w:val="00941D3D"/>
    <w:rsid w:val="00941E60"/>
    <w:rsid w:val="00942DD4"/>
    <w:rsid w:val="00942EC2"/>
    <w:rsid w:val="0094378B"/>
    <w:rsid w:val="00944235"/>
    <w:rsid w:val="00946C36"/>
    <w:rsid w:val="009475A3"/>
    <w:rsid w:val="00947B21"/>
    <w:rsid w:val="009511C8"/>
    <w:rsid w:val="009517DA"/>
    <w:rsid w:val="00952407"/>
    <w:rsid w:val="009539E5"/>
    <w:rsid w:val="0095447B"/>
    <w:rsid w:val="00954541"/>
    <w:rsid w:val="0095478B"/>
    <w:rsid w:val="00954E9F"/>
    <w:rsid w:val="00955D3B"/>
    <w:rsid w:val="00956824"/>
    <w:rsid w:val="009569A5"/>
    <w:rsid w:val="00956E83"/>
    <w:rsid w:val="00961BE5"/>
    <w:rsid w:val="00962987"/>
    <w:rsid w:val="00962FF1"/>
    <w:rsid w:val="00962FF2"/>
    <w:rsid w:val="0096335E"/>
    <w:rsid w:val="009640C3"/>
    <w:rsid w:val="00965218"/>
    <w:rsid w:val="00966103"/>
    <w:rsid w:val="009665F2"/>
    <w:rsid w:val="00966707"/>
    <w:rsid w:val="0096720B"/>
    <w:rsid w:val="0096765E"/>
    <w:rsid w:val="00967A57"/>
    <w:rsid w:val="00970474"/>
    <w:rsid w:val="00971155"/>
    <w:rsid w:val="009715FC"/>
    <w:rsid w:val="009717C0"/>
    <w:rsid w:val="00971A4E"/>
    <w:rsid w:val="00971CC4"/>
    <w:rsid w:val="009723E6"/>
    <w:rsid w:val="00972A28"/>
    <w:rsid w:val="00973CAD"/>
    <w:rsid w:val="009749EA"/>
    <w:rsid w:val="0097767F"/>
    <w:rsid w:val="009779A2"/>
    <w:rsid w:val="009809F7"/>
    <w:rsid w:val="00980E0C"/>
    <w:rsid w:val="0098209C"/>
    <w:rsid w:val="00983174"/>
    <w:rsid w:val="009835D4"/>
    <w:rsid w:val="00985B1E"/>
    <w:rsid w:val="009863C0"/>
    <w:rsid w:val="0099107B"/>
    <w:rsid w:val="00991BE4"/>
    <w:rsid w:val="00993D60"/>
    <w:rsid w:val="00994562"/>
    <w:rsid w:val="009948AD"/>
    <w:rsid w:val="00995554"/>
    <w:rsid w:val="00996F74"/>
    <w:rsid w:val="009973FC"/>
    <w:rsid w:val="009979D8"/>
    <w:rsid w:val="00997E12"/>
    <w:rsid w:val="009A03B6"/>
    <w:rsid w:val="009A078D"/>
    <w:rsid w:val="009A0DE5"/>
    <w:rsid w:val="009A1740"/>
    <w:rsid w:val="009A1B04"/>
    <w:rsid w:val="009A4842"/>
    <w:rsid w:val="009A569E"/>
    <w:rsid w:val="009A5C23"/>
    <w:rsid w:val="009B117E"/>
    <w:rsid w:val="009B1488"/>
    <w:rsid w:val="009B1E1F"/>
    <w:rsid w:val="009B1FFF"/>
    <w:rsid w:val="009B412B"/>
    <w:rsid w:val="009B52AD"/>
    <w:rsid w:val="009B55BF"/>
    <w:rsid w:val="009B6232"/>
    <w:rsid w:val="009B67F3"/>
    <w:rsid w:val="009B6B26"/>
    <w:rsid w:val="009B787C"/>
    <w:rsid w:val="009B79D4"/>
    <w:rsid w:val="009C0AC5"/>
    <w:rsid w:val="009C0B28"/>
    <w:rsid w:val="009C169A"/>
    <w:rsid w:val="009C18CE"/>
    <w:rsid w:val="009C1AA0"/>
    <w:rsid w:val="009C43F8"/>
    <w:rsid w:val="009C600A"/>
    <w:rsid w:val="009C70B9"/>
    <w:rsid w:val="009C7A05"/>
    <w:rsid w:val="009C7DFD"/>
    <w:rsid w:val="009D58F3"/>
    <w:rsid w:val="009D7206"/>
    <w:rsid w:val="009E375B"/>
    <w:rsid w:val="009E3C22"/>
    <w:rsid w:val="009E3F71"/>
    <w:rsid w:val="009E43A4"/>
    <w:rsid w:val="009E6567"/>
    <w:rsid w:val="009E6FFD"/>
    <w:rsid w:val="009E7346"/>
    <w:rsid w:val="009E7818"/>
    <w:rsid w:val="009F1BAC"/>
    <w:rsid w:val="009F27C8"/>
    <w:rsid w:val="009F3647"/>
    <w:rsid w:val="009F37B7"/>
    <w:rsid w:val="009F3A8F"/>
    <w:rsid w:val="009F47D3"/>
    <w:rsid w:val="009F53E2"/>
    <w:rsid w:val="009F7C4B"/>
    <w:rsid w:val="00A01F20"/>
    <w:rsid w:val="00A01F98"/>
    <w:rsid w:val="00A022F1"/>
    <w:rsid w:val="00A0233D"/>
    <w:rsid w:val="00A030BC"/>
    <w:rsid w:val="00A03550"/>
    <w:rsid w:val="00A03ECD"/>
    <w:rsid w:val="00A079BF"/>
    <w:rsid w:val="00A10250"/>
    <w:rsid w:val="00A10F02"/>
    <w:rsid w:val="00A11842"/>
    <w:rsid w:val="00A11A61"/>
    <w:rsid w:val="00A11A73"/>
    <w:rsid w:val="00A11C71"/>
    <w:rsid w:val="00A13380"/>
    <w:rsid w:val="00A13C72"/>
    <w:rsid w:val="00A1495C"/>
    <w:rsid w:val="00A14DA9"/>
    <w:rsid w:val="00A16316"/>
    <w:rsid w:val="00A164B4"/>
    <w:rsid w:val="00A1691C"/>
    <w:rsid w:val="00A177A7"/>
    <w:rsid w:val="00A17A3E"/>
    <w:rsid w:val="00A17A55"/>
    <w:rsid w:val="00A20442"/>
    <w:rsid w:val="00A20A41"/>
    <w:rsid w:val="00A212B8"/>
    <w:rsid w:val="00A21A33"/>
    <w:rsid w:val="00A23821"/>
    <w:rsid w:val="00A23CE9"/>
    <w:rsid w:val="00A25A37"/>
    <w:rsid w:val="00A2642E"/>
    <w:rsid w:val="00A26697"/>
    <w:rsid w:val="00A26956"/>
    <w:rsid w:val="00A27486"/>
    <w:rsid w:val="00A3144A"/>
    <w:rsid w:val="00A330DA"/>
    <w:rsid w:val="00A33F03"/>
    <w:rsid w:val="00A3610D"/>
    <w:rsid w:val="00A3644D"/>
    <w:rsid w:val="00A36702"/>
    <w:rsid w:val="00A36B8C"/>
    <w:rsid w:val="00A40299"/>
    <w:rsid w:val="00A404E1"/>
    <w:rsid w:val="00A40A46"/>
    <w:rsid w:val="00A422F9"/>
    <w:rsid w:val="00A4348F"/>
    <w:rsid w:val="00A438BA"/>
    <w:rsid w:val="00A43C35"/>
    <w:rsid w:val="00A444AB"/>
    <w:rsid w:val="00A4626F"/>
    <w:rsid w:val="00A462F4"/>
    <w:rsid w:val="00A46AB9"/>
    <w:rsid w:val="00A46AE1"/>
    <w:rsid w:val="00A4746E"/>
    <w:rsid w:val="00A505DB"/>
    <w:rsid w:val="00A50942"/>
    <w:rsid w:val="00A5125E"/>
    <w:rsid w:val="00A51A5B"/>
    <w:rsid w:val="00A531BB"/>
    <w:rsid w:val="00A53724"/>
    <w:rsid w:val="00A56031"/>
    <w:rsid w:val="00A56066"/>
    <w:rsid w:val="00A56ABD"/>
    <w:rsid w:val="00A56B2F"/>
    <w:rsid w:val="00A609B3"/>
    <w:rsid w:val="00A60A5A"/>
    <w:rsid w:val="00A60D76"/>
    <w:rsid w:val="00A614A6"/>
    <w:rsid w:val="00A61810"/>
    <w:rsid w:val="00A624E9"/>
    <w:rsid w:val="00A62D3E"/>
    <w:rsid w:val="00A64367"/>
    <w:rsid w:val="00A658C7"/>
    <w:rsid w:val="00A6625A"/>
    <w:rsid w:val="00A663BB"/>
    <w:rsid w:val="00A663D9"/>
    <w:rsid w:val="00A666AB"/>
    <w:rsid w:val="00A71B29"/>
    <w:rsid w:val="00A72B3E"/>
    <w:rsid w:val="00A73129"/>
    <w:rsid w:val="00A74F1D"/>
    <w:rsid w:val="00A754CA"/>
    <w:rsid w:val="00A773F7"/>
    <w:rsid w:val="00A779F7"/>
    <w:rsid w:val="00A77CDA"/>
    <w:rsid w:val="00A805A3"/>
    <w:rsid w:val="00A80DE3"/>
    <w:rsid w:val="00A82346"/>
    <w:rsid w:val="00A82A6C"/>
    <w:rsid w:val="00A832D8"/>
    <w:rsid w:val="00A837FF"/>
    <w:rsid w:val="00A84573"/>
    <w:rsid w:val="00A85574"/>
    <w:rsid w:val="00A90A06"/>
    <w:rsid w:val="00A911E4"/>
    <w:rsid w:val="00A91CEA"/>
    <w:rsid w:val="00A92BA1"/>
    <w:rsid w:val="00A93649"/>
    <w:rsid w:val="00A95A32"/>
    <w:rsid w:val="00A95B7A"/>
    <w:rsid w:val="00A97A22"/>
    <w:rsid w:val="00A97E9E"/>
    <w:rsid w:val="00AA04DD"/>
    <w:rsid w:val="00AA3076"/>
    <w:rsid w:val="00AA31F5"/>
    <w:rsid w:val="00AA354B"/>
    <w:rsid w:val="00AA7332"/>
    <w:rsid w:val="00AB1FD5"/>
    <w:rsid w:val="00AB2BD9"/>
    <w:rsid w:val="00AB4A5D"/>
    <w:rsid w:val="00AB5186"/>
    <w:rsid w:val="00AB5681"/>
    <w:rsid w:val="00AB7EE3"/>
    <w:rsid w:val="00AC016E"/>
    <w:rsid w:val="00AC2054"/>
    <w:rsid w:val="00AC2CD5"/>
    <w:rsid w:val="00AC2FB1"/>
    <w:rsid w:val="00AC33D1"/>
    <w:rsid w:val="00AC526F"/>
    <w:rsid w:val="00AC6BC6"/>
    <w:rsid w:val="00AC7053"/>
    <w:rsid w:val="00AD0FC2"/>
    <w:rsid w:val="00AD1392"/>
    <w:rsid w:val="00AD19A1"/>
    <w:rsid w:val="00AD3348"/>
    <w:rsid w:val="00AD35FA"/>
    <w:rsid w:val="00AD3EC7"/>
    <w:rsid w:val="00AD54BA"/>
    <w:rsid w:val="00AD552D"/>
    <w:rsid w:val="00AD5CB6"/>
    <w:rsid w:val="00AD6045"/>
    <w:rsid w:val="00AD770B"/>
    <w:rsid w:val="00AE2ADF"/>
    <w:rsid w:val="00AE304B"/>
    <w:rsid w:val="00AE41C7"/>
    <w:rsid w:val="00AE50CE"/>
    <w:rsid w:val="00AE520D"/>
    <w:rsid w:val="00AE65E2"/>
    <w:rsid w:val="00AF0CF2"/>
    <w:rsid w:val="00AF0E4A"/>
    <w:rsid w:val="00AF13EF"/>
    <w:rsid w:val="00AF1460"/>
    <w:rsid w:val="00AF1947"/>
    <w:rsid w:val="00AF2013"/>
    <w:rsid w:val="00AF4A3C"/>
    <w:rsid w:val="00AF4B44"/>
    <w:rsid w:val="00AF4F79"/>
    <w:rsid w:val="00AF5430"/>
    <w:rsid w:val="00AF5438"/>
    <w:rsid w:val="00AF5B18"/>
    <w:rsid w:val="00AF71A8"/>
    <w:rsid w:val="00B00121"/>
    <w:rsid w:val="00B00791"/>
    <w:rsid w:val="00B03AC0"/>
    <w:rsid w:val="00B0425A"/>
    <w:rsid w:val="00B0577B"/>
    <w:rsid w:val="00B0699B"/>
    <w:rsid w:val="00B06BCE"/>
    <w:rsid w:val="00B07D28"/>
    <w:rsid w:val="00B1034F"/>
    <w:rsid w:val="00B1056C"/>
    <w:rsid w:val="00B10F75"/>
    <w:rsid w:val="00B11886"/>
    <w:rsid w:val="00B138BA"/>
    <w:rsid w:val="00B140FA"/>
    <w:rsid w:val="00B14EED"/>
    <w:rsid w:val="00B15449"/>
    <w:rsid w:val="00B21C27"/>
    <w:rsid w:val="00B22F78"/>
    <w:rsid w:val="00B23303"/>
    <w:rsid w:val="00B2532D"/>
    <w:rsid w:val="00B307DD"/>
    <w:rsid w:val="00B31198"/>
    <w:rsid w:val="00B31A5B"/>
    <w:rsid w:val="00B31B53"/>
    <w:rsid w:val="00B31C80"/>
    <w:rsid w:val="00B325D5"/>
    <w:rsid w:val="00B33876"/>
    <w:rsid w:val="00B35CB6"/>
    <w:rsid w:val="00B3772C"/>
    <w:rsid w:val="00B4121F"/>
    <w:rsid w:val="00B43284"/>
    <w:rsid w:val="00B47256"/>
    <w:rsid w:val="00B505E0"/>
    <w:rsid w:val="00B507D5"/>
    <w:rsid w:val="00B5135B"/>
    <w:rsid w:val="00B52168"/>
    <w:rsid w:val="00B521D6"/>
    <w:rsid w:val="00B52271"/>
    <w:rsid w:val="00B53298"/>
    <w:rsid w:val="00B535B9"/>
    <w:rsid w:val="00B55072"/>
    <w:rsid w:val="00B56828"/>
    <w:rsid w:val="00B57032"/>
    <w:rsid w:val="00B57035"/>
    <w:rsid w:val="00B574E4"/>
    <w:rsid w:val="00B57C76"/>
    <w:rsid w:val="00B602CB"/>
    <w:rsid w:val="00B612A7"/>
    <w:rsid w:val="00B61C85"/>
    <w:rsid w:val="00B64051"/>
    <w:rsid w:val="00B64D5D"/>
    <w:rsid w:val="00B65AB9"/>
    <w:rsid w:val="00B66805"/>
    <w:rsid w:val="00B70120"/>
    <w:rsid w:val="00B701BA"/>
    <w:rsid w:val="00B70BA7"/>
    <w:rsid w:val="00B71701"/>
    <w:rsid w:val="00B71942"/>
    <w:rsid w:val="00B73EF0"/>
    <w:rsid w:val="00B74620"/>
    <w:rsid w:val="00B74AFF"/>
    <w:rsid w:val="00B74CF4"/>
    <w:rsid w:val="00B752B2"/>
    <w:rsid w:val="00B759EB"/>
    <w:rsid w:val="00B76B87"/>
    <w:rsid w:val="00B77D61"/>
    <w:rsid w:val="00B77D98"/>
    <w:rsid w:val="00B823CA"/>
    <w:rsid w:val="00B8262C"/>
    <w:rsid w:val="00B82A42"/>
    <w:rsid w:val="00B82A66"/>
    <w:rsid w:val="00B83518"/>
    <w:rsid w:val="00B83BBE"/>
    <w:rsid w:val="00B83C6A"/>
    <w:rsid w:val="00B84C06"/>
    <w:rsid w:val="00B85D94"/>
    <w:rsid w:val="00B860C0"/>
    <w:rsid w:val="00B86DD3"/>
    <w:rsid w:val="00B8753B"/>
    <w:rsid w:val="00B87757"/>
    <w:rsid w:val="00B900E1"/>
    <w:rsid w:val="00B90D6D"/>
    <w:rsid w:val="00B91CCE"/>
    <w:rsid w:val="00B92093"/>
    <w:rsid w:val="00B92874"/>
    <w:rsid w:val="00B93086"/>
    <w:rsid w:val="00B93C21"/>
    <w:rsid w:val="00B957B9"/>
    <w:rsid w:val="00B95A71"/>
    <w:rsid w:val="00B962EC"/>
    <w:rsid w:val="00B963F6"/>
    <w:rsid w:val="00BA0AB2"/>
    <w:rsid w:val="00BA0F90"/>
    <w:rsid w:val="00BA19ED"/>
    <w:rsid w:val="00BA24A5"/>
    <w:rsid w:val="00BA2B12"/>
    <w:rsid w:val="00BA32DC"/>
    <w:rsid w:val="00BA3E81"/>
    <w:rsid w:val="00BA3F48"/>
    <w:rsid w:val="00BA4779"/>
    <w:rsid w:val="00BA494D"/>
    <w:rsid w:val="00BA4B8D"/>
    <w:rsid w:val="00BA5A56"/>
    <w:rsid w:val="00BA6623"/>
    <w:rsid w:val="00BA6ADE"/>
    <w:rsid w:val="00BA7266"/>
    <w:rsid w:val="00BA7287"/>
    <w:rsid w:val="00BA7539"/>
    <w:rsid w:val="00BA7910"/>
    <w:rsid w:val="00BA7D36"/>
    <w:rsid w:val="00BB005A"/>
    <w:rsid w:val="00BB294E"/>
    <w:rsid w:val="00BB3104"/>
    <w:rsid w:val="00BB3CD4"/>
    <w:rsid w:val="00BB46BE"/>
    <w:rsid w:val="00BB4915"/>
    <w:rsid w:val="00BB4BF8"/>
    <w:rsid w:val="00BB5952"/>
    <w:rsid w:val="00BC016D"/>
    <w:rsid w:val="00BC0223"/>
    <w:rsid w:val="00BC0A5B"/>
    <w:rsid w:val="00BC0B46"/>
    <w:rsid w:val="00BC0F7D"/>
    <w:rsid w:val="00BC1C96"/>
    <w:rsid w:val="00BC223C"/>
    <w:rsid w:val="00BC23DB"/>
    <w:rsid w:val="00BC29EC"/>
    <w:rsid w:val="00BC2ACB"/>
    <w:rsid w:val="00BC2F79"/>
    <w:rsid w:val="00BC45BD"/>
    <w:rsid w:val="00BC4BE6"/>
    <w:rsid w:val="00BC4EE7"/>
    <w:rsid w:val="00BC6243"/>
    <w:rsid w:val="00BC68E5"/>
    <w:rsid w:val="00BC72C4"/>
    <w:rsid w:val="00BD1A23"/>
    <w:rsid w:val="00BD2070"/>
    <w:rsid w:val="00BD5626"/>
    <w:rsid w:val="00BD647B"/>
    <w:rsid w:val="00BD64D2"/>
    <w:rsid w:val="00BD7D31"/>
    <w:rsid w:val="00BE1F6F"/>
    <w:rsid w:val="00BE20E6"/>
    <w:rsid w:val="00BE3255"/>
    <w:rsid w:val="00BE60D3"/>
    <w:rsid w:val="00BE7175"/>
    <w:rsid w:val="00BE723B"/>
    <w:rsid w:val="00BE74A8"/>
    <w:rsid w:val="00BF03CC"/>
    <w:rsid w:val="00BF0C6A"/>
    <w:rsid w:val="00BF128E"/>
    <w:rsid w:val="00BF3884"/>
    <w:rsid w:val="00BF513B"/>
    <w:rsid w:val="00BF60C5"/>
    <w:rsid w:val="00BF7AC5"/>
    <w:rsid w:val="00C00898"/>
    <w:rsid w:val="00C00DFE"/>
    <w:rsid w:val="00C01248"/>
    <w:rsid w:val="00C014DC"/>
    <w:rsid w:val="00C01A38"/>
    <w:rsid w:val="00C0236A"/>
    <w:rsid w:val="00C046E4"/>
    <w:rsid w:val="00C0497C"/>
    <w:rsid w:val="00C055D7"/>
    <w:rsid w:val="00C066C2"/>
    <w:rsid w:val="00C073B2"/>
    <w:rsid w:val="00C074DD"/>
    <w:rsid w:val="00C07DF8"/>
    <w:rsid w:val="00C07F68"/>
    <w:rsid w:val="00C11E5A"/>
    <w:rsid w:val="00C121C1"/>
    <w:rsid w:val="00C1458A"/>
    <w:rsid w:val="00C147DA"/>
    <w:rsid w:val="00C1496A"/>
    <w:rsid w:val="00C154D2"/>
    <w:rsid w:val="00C22306"/>
    <w:rsid w:val="00C22748"/>
    <w:rsid w:val="00C2295A"/>
    <w:rsid w:val="00C233B2"/>
    <w:rsid w:val="00C24E54"/>
    <w:rsid w:val="00C254E8"/>
    <w:rsid w:val="00C25B0A"/>
    <w:rsid w:val="00C264D7"/>
    <w:rsid w:val="00C30050"/>
    <w:rsid w:val="00C3048C"/>
    <w:rsid w:val="00C321E6"/>
    <w:rsid w:val="00C3267B"/>
    <w:rsid w:val="00C33079"/>
    <w:rsid w:val="00C3705D"/>
    <w:rsid w:val="00C374C2"/>
    <w:rsid w:val="00C37ADC"/>
    <w:rsid w:val="00C40782"/>
    <w:rsid w:val="00C41A8B"/>
    <w:rsid w:val="00C42C8B"/>
    <w:rsid w:val="00C430C6"/>
    <w:rsid w:val="00C43867"/>
    <w:rsid w:val="00C44353"/>
    <w:rsid w:val="00C44E2D"/>
    <w:rsid w:val="00C45231"/>
    <w:rsid w:val="00C45C78"/>
    <w:rsid w:val="00C464DE"/>
    <w:rsid w:val="00C46785"/>
    <w:rsid w:val="00C50816"/>
    <w:rsid w:val="00C510F1"/>
    <w:rsid w:val="00C551FF"/>
    <w:rsid w:val="00C5523F"/>
    <w:rsid w:val="00C57E7C"/>
    <w:rsid w:val="00C57E96"/>
    <w:rsid w:val="00C605D9"/>
    <w:rsid w:val="00C61226"/>
    <w:rsid w:val="00C625EE"/>
    <w:rsid w:val="00C62E7D"/>
    <w:rsid w:val="00C63914"/>
    <w:rsid w:val="00C639D6"/>
    <w:rsid w:val="00C64A2C"/>
    <w:rsid w:val="00C64AC3"/>
    <w:rsid w:val="00C64D69"/>
    <w:rsid w:val="00C661D7"/>
    <w:rsid w:val="00C67481"/>
    <w:rsid w:val="00C67B3A"/>
    <w:rsid w:val="00C704C1"/>
    <w:rsid w:val="00C7122A"/>
    <w:rsid w:val="00C715C1"/>
    <w:rsid w:val="00C71781"/>
    <w:rsid w:val="00C7200B"/>
    <w:rsid w:val="00C72833"/>
    <w:rsid w:val="00C72F26"/>
    <w:rsid w:val="00C73062"/>
    <w:rsid w:val="00C74DB4"/>
    <w:rsid w:val="00C77141"/>
    <w:rsid w:val="00C771F8"/>
    <w:rsid w:val="00C7798B"/>
    <w:rsid w:val="00C80C68"/>
    <w:rsid w:val="00C80D62"/>
    <w:rsid w:val="00C80F1D"/>
    <w:rsid w:val="00C81C0E"/>
    <w:rsid w:val="00C83859"/>
    <w:rsid w:val="00C84E96"/>
    <w:rsid w:val="00C851CD"/>
    <w:rsid w:val="00C87318"/>
    <w:rsid w:val="00C87718"/>
    <w:rsid w:val="00C91962"/>
    <w:rsid w:val="00C926F0"/>
    <w:rsid w:val="00C9360E"/>
    <w:rsid w:val="00C93F40"/>
    <w:rsid w:val="00C95E28"/>
    <w:rsid w:val="00C96D7A"/>
    <w:rsid w:val="00C97076"/>
    <w:rsid w:val="00C9759D"/>
    <w:rsid w:val="00C97C4C"/>
    <w:rsid w:val="00CA0C6F"/>
    <w:rsid w:val="00CA3D0C"/>
    <w:rsid w:val="00CA4B05"/>
    <w:rsid w:val="00CA513D"/>
    <w:rsid w:val="00CA6B27"/>
    <w:rsid w:val="00CB136D"/>
    <w:rsid w:val="00CB1B7C"/>
    <w:rsid w:val="00CB2545"/>
    <w:rsid w:val="00CB382C"/>
    <w:rsid w:val="00CB3A6A"/>
    <w:rsid w:val="00CB4702"/>
    <w:rsid w:val="00CB492A"/>
    <w:rsid w:val="00CB4BAE"/>
    <w:rsid w:val="00CB517A"/>
    <w:rsid w:val="00CB5E17"/>
    <w:rsid w:val="00CB6436"/>
    <w:rsid w:val="00CC050F"/>
    <w:rsid w:val="00CC1819"/>
    <w:rsid w:val="00CC2506"/>
    <w:rsid w:val="00CC2C24"/>
    <w:rsid w:val="00CC316E"/>
    <w:rsid w:val="00CC4053"/>
    <w:rsid w:val="00CC42E1"/>
    <w:rsid w:val="00CC469A"/>
    <w:rsid w:val="00CC53BE"/>
    <w:rsid w:val="00CC54BB"/>
    <w:rsid w:val="00CC78CB"/>
    <w:rsid w:val="00CC78E3"/>
    <w:rsid w:val="00CD262B"/>
    <w:rsid w:val="00CD58B1"/>
    <w:rsid w:val="00CD5E1B"/>
    <w:rsid w:val="00CD5F6F"/>
    <w:rsid w:val="00CD6805"/>
    <w:rsid w:val="00CD6D15"/>
    <w:rsid w:val="00CE1438"/>
    <w:rsid w:val="00CE1C29"/>
    <w:rsid w:val="00CE2C03"/>
    <w:rsid w:val="00CE2F57"/>
    <w:rsid w:val="00CE3278"/>
    <w:rsid w:val="00CE39D9"/>
    <w:rsid w:val="00CE3B8F"/>
    <w:rsid w:val="00CE3D2F"/>
    <w:rsid w:val="00CE46D7"/>
    <w:rsid w:val="00CE55A1"/>
    <w:rsid w:val="00CE6484"/>
    <w:rsid w:val="00CE64F1"/>
    <w:rsid w:val="00CE741C"/>
    <w:rsid w:val="00CE790D"/>
    <w:rsid w:val="00CE7D3E"/>
    <w:rsid w:val="00CF0594"/>
    <w:rsid w:val="00CF0F55"/>
    <w:rsid w:val="00CF1B6B"/>
    <w:rsid w:val="00CF33C7"/>
    <w:rsid w:val="00CF3ACB"/>
    <w:rsid w:val="00CF5DB3"/>
    <w:rsid w:val="00CF63F8"/>
    <w:rsid w:val="00CF7FAD"/>
    <w:rsid w:val="00D0012A"/>
    <w:rsid w:val="00D00151"/>
    <w:rsid w:val="00D0059B"/>
    <w:rsid w:val="00D009DD"/>
    <w:rsid w:val="00D00FBF"/>
    <w:rsid w:val="00D01EBB"/>
    <w:rsid w:val="00D03677"/>
    <w:rsid w:val="00D03DBE"/>
    <w:rsid w:val="00D04BD1"/>
    <w:rsid w:val="00D05887"/>
    <w:rsid w:val="00D05F45"/>
    <w:rsid w:val="00D068A3"/>
    <w:rsid w:val="00D06E8F"/>
    <w:rsid w:val="00D07570"/>
    <w:rsid w:val="00D10F3F"/>
    <w:rsid w:val="00D139DE"/>
    <w:rsid w:val="00D13F2E"/>
    <w:rsid w:val="00D14735"/>
    <w:rsid w:val="00D15EA3"/>
    <w:rsid w:val="00D16F4B"/>
    <w:rsid w:val="00D170B0"/>
    <w:rsid w:val="00D1779A"/>
    <w:rsid w:val="00D20073"/>
    <w:rsid w:val="00D2039F"/>
    <w:rsid w:val="00D2099A"/>
    <w:rsid w:val="00D20DE4"/>
    <w:rsid w:val="00D226A2"/>
    <w:rsid w:val="00D22AED"/>
    <w:rsid w:val="00D23018"/>
    <w:rsid w:val="00D24661"/>
    <w:rsid w:val="00D27828"/>
    <w:rsid w:val="00D3016C"/>
    <w:rsid w:val="00D31261"/>
    <w:rsid w:val="00D3322A"/>
    <w:rsid w:val="00D333DF"/>
    <w:rsid w:val="00D36833"/>
    <w:rsid w:val="00D37AC9"/>
    <w:rsid w:val="00D41988"/>
    <w:rsid w:val="00D430DE"/>
    <w:rsid w:val="00D438C2"/>
    <w:rsid w:val="00D43956"/>
    <w:rsid w:val="00D43A88"/>
    <w:rsid w:val="00D462B6"/>
    <w:rsid w:val="00D471B3"/>
    <w:rsid w:val="00D50D39"/>
    <w:rsid w:val="00D51E75"/>
    <w:rsid w:val="00D52F9E"/>
    <w:rsid w:val="00D54201"/>
    <w:rsid w:val="00D549D7"/>
    <w:rsid w:val="00D5672D"/>
    <w:rsid w:val="00D56F4F"/>
    <w:rsid w:val="00D57972"/>
    <w:rsid w:val="00D60F75"/>
    <w:rsid w:val="00D635C8"/>
    <w:rsid w:val="00D6392C"/>
    <w:rsid w:val="00D64F04"/>
    <w:rsid w:val="00D6516B"/>
    <w:rsid w:val="00D66AB9"/>
    <w:rsid w:val="00D66F11"/>
    <w:rsid w:val="00D675A9"/>
    <w:rsid w:val="00D70499"/>
    <w:rsid w:val="00D718C2"/>
    <w:rsid w:val="00D71D06"/>
    <w:rsid w:val="00D72B74"/>
    <w:rsid w:val="00D733B3"/>
    <w:rsid w:val="00D738D6"/>
    <w:rsid w:val="00D74CC0"/>
    <w:rsid w:val="00D751B8"/>
    <w:rsid w:val="00D755EB"/>
    <w:rsid w:val="00D75A53"/>
    <w:rsid w:val="00D75B06"/>
    <w:rsid w:val="00D76048"/>
    <w:rsid w:val="00D76C96"/>
    <w:rsid w:val="00D778AE"/>
    <w:rsid w:val="00D80570"/>
    <w:rsid w:val="00D81E1F"/>
    <w:rsid w:val="00D81F03"/>
    <w:rsid w:val="00D82332"/>
    <w:rsid w:val="00D82E6F"/>
    <w:rsid w:val="00D84566"/>
    <w:rsid w:val="00D84D82"/>
    <w:rsid w:val="00D85450"/>
    <w:rsid w:val="00D85A69"/>
    <w:rsid w:val="00D8722A"/>
    <w:rsid w:val="00D87E00"/>
    <w:rsid w:val="00D9134D"/>
    <w:rsid w:val="00D91EF2"/>
    <w:rsid w:val="00D93ACD"/>
    <w:rsid w:val="00D93CD6"/>
    <w:rsid w:val="00D94899"/>
    <w:rsid w:val="00D951C6"/>
    <w:rsid w:val="00D95696"/>
    <w:rsid w:val="00D95FB6"/>
    <w:rsid w:val="00D97862"/>
    <w:rsid w:val="00D97C0E"/>
    <w:rsid w:val="00DA03B7"/>
    <w:rsid w:val="00DA18E9"/>
    <w:rsid w:val="00DA1F56"/>
    <w:rsid w:val="00DA3A56"/>
    <w:rsid w:val="00DA460C"/>
    <w:rsid w:val="00DA6BD1"/>
    <w:rsid w:val="00DA7A03"/>
    <w:rsid w:val="00DB1818"/>
    <w:rsid w:val="00DB1D58"/>
    <w:rsid w:val="00DB2476"/>
    <w:rsid w:val="00DB68A0"/>
    <w:rsid w:val="00DB6E2A"/>
    <w:rsid w:val="00DB7133"/>
    <w:rsid w:val="00DC0525"/>
    <w:rsid w:val="00DC27A3"/>
    <w:rsid w:val="00DC309B"/>
    <w:rsid w:val="00DC36E2"/>
    <w:rsid w:val="00DC4DA2"/>
    <w:rsid w:val="00DC53CD"/>
    <w:rsid w:val="00DC5589"/>
    <w:rsid w:val="00DD13E6"/>
    <w:rsid w:val="00DD19D6"/>
    <w:rsid w:val="00DD4C17"/>
    <w:rsid w:val="00DD61E9"/>
    <w:rsid w:val="00DD74A5"/>
    <w:rsid w:val="00DD7FBD"/>
    <w:rsid w:val="00DE0295"/>
    <w:rsid w:val="00DE1938"/>
    <w:rsid w:val="00DE1E29"/>
    <w:rsid w:val="00DE237E"/>
    <w:rsid w:val="00DE3760"/>
    <w:rsid w:val="00DE489A"/>
    <w:rsid w:val="00DE4B43"/>
    <w:rsid w:val="00DE50DC"/>
    <w:rsid w:val="00DE53C8"/>
    <w:rsid w:val="00DE5DF6"/>
    <w:rsid w:val="00DE76E1"/>
    <w:rsid w:val="00DE796C"/>
    <w:rsid w:val="00DF008D"/>
    <w:rsid w:val="00DF0D9B"/>
    <w:rsid w:val="00DF2B1F"/>
    <w:rsid w:val="00DF330A"/>
    <w:rsid w:val="00DF429D"/>
    <w:rsid w:val="00DF513F"/>
    <w:rsid w:val="00DF5322"/>
    <w:rsid w:val="00DF62CD"/>
    <w:rsid w:val="00DF62E0"/>
    <w:rsid w:val="00E03693"/>
    <w:rsid w:val="00E07614"/>
    <w:rsid w:val="00E10450"/>
    <w:rsid w:val="00E138F8"/>
    <w:rsid w:val="00E16509"/>
    <w:rsid w:val="00E16D8E"/>
    <w:rsid w:val="00E173E3"/>
    <w:rsid w:val="00E2048A"/>
    <w:rsid w:val="00E2371A"/>
    <w:rsid w:val="00E23D9C"/>
    <w:rsid w:val="00E23F33"/>
    <w:rsid w:val="00E24D50"/>
    <w:rsid w:val="00E279BC"/>
    <w:rsid w:val="00E303B9"/>
    <w:rsid w:val="00E3062E"/>
    <w:rsid w:val="00E31CD6"/>
    <w:rsid w:val="00E321D2"/>
    <w:rsid w:val="00E3236A"/>
    <w:rsid w:val="00E33423"/>
    <w:rsid w:val="00E357CB"/>
    <w:rsid w:val="00E360E9"/>
    <w:rsid w:val="00E365EE"/>
    <w:rsid w:val="00E36749"/>
    <w:rsid w:val="00E40B49"/>
    <w:rsid w:val="00E43B41"/>
    <w:rsid w:val="00E43F3C"/>
    <w:rsid w:val="00E44582"/>
    <w:rsid w:val="00E45070"/>
    <w:rsid w:val="00E4549A"/>
    <w:rsid w:val="00E45D84"/>
    <w:rsid w:val="00E4605F"/>
    <w:rsid w:val="00E46E0F"/>
    <w:rsid w:val="00E4766D"/>
    <w:rsid w:val="00E479D5"/>
    <w:rsid w:val="00E47FD2"/>
    <w:rsid w:val="00E508F7"/>
    <w:rsid w:val="00E51313"/>
    <w:rsid w:val="00E5256B"/>
    <w:rsid w:val="00E5327C"/>
    <w:rsid w:val="00E53445"/>
    <w:rsid w:val="00E53A45"/>
    <w:rsid w:val="00E54649"/>
    <w:rsid w:val="00E5602A"/>
    <w:rsid w:val="00E5617F"/>
    <w:rsid w:val="00E56366"/>
    <w:rsid w:val="00E61D35"/>
    <w:rsid w:val="00E62B4D"/>
    <w:rsid w:val="00E63239"/>
    <w:rsid w:val="00E63A81"/>
    <w:rsid w:val="00E660C1"/>
    <w:rsid w:val="00E71AB7"/>
    <w:rsid w:val="00E72403"/>
    <w:rsid w:val="00E74098"/>
    <w:rsid w:val="00E76DC2"/>
    <w:rsid w:val="00E77645"/>
    <w:rsid w:val="00E8041F"/>
    <w:rsid w:val="00E81030"/>
    <w:rsid w:val="00E82022"/>
    <w:rsid w:val="00E83507"/>
    <w:rsid w:val="00E83D44"/>
    <w:rsid w:val="00E844A9"/>
    <w:rsid w:val="00E856CA"/>
    <w:rsid w:val="00E86189"/>
    <w:rsid w:val="00E87508"/>
    <w:rsid w:val="00E915D1"/>
    <w:rsid w:val="00E919D4"/>
    <w:rsid w:val="00E93BEE"/>
    <w:rsid w:val="00E96635"/>
    <w:rsid w:val="00E96843"/>
    <w:rsid w:val="00E96F2C"/>
    <w:rsid w:val="00E970BD"/>
    <w:rsid w:val="00E97276"/>
    <w:rsid w:val="00EA0A50"/>
    <w:rsid w:val="00EA0C8C"/>
    <w:rsid w:val="00EA15B0"/>
    <w:rsid w:val="00EA2273"/>
    <w:rsid w:val="00EA2B28"/>
    <w:rsid w:val="00EA4F3E"/>
    <w:rsid w:val="00EA5EA7"/>
    <w:rsid w:val="00EA7A15"/>
    <w:rsid w:val="00EB087D"/>
    <w:rsid w:val="00EB0BD5"/>
    <w:rsid w:val="00EB26E3"/>
    <w:rsid w:val="00EB5174"/>
    <w:rsid w:val="00EB51EF"/>
    <w:rsid w:val="00EB6265"/>
    <w:rsid w:val="00EB6754"/>
    <w:rsid w:val="00EB6E9A"/>
    <w:rsid w:val="00EC0C1C"/>
    <w:rsid w:val="00EC2372"/>
    <w:rsid w:val="00EC46A9"/>
    <w:rsid w:val="00EC4A25"/>
    <w:rsid w:val="00EC4B51"/>
    <w:rsid w:val="00EC60A5"/>
    <w:rsid w:val="00ED1654"/>
    <w:rsid w:val="00ED1833"/>
    <w:rsid w:val="00ED1B85"/>
    <w:rsid w:val="00ED1CA2"/>
    <w:rsid w:val="00ED2E19"/>
    <w:rsid w:val="00ED5401"/>
    <w:rsid w:val="00ED552B"/>
    <w:rsid w:val="00ED7241"/>
    <w:rsid w:val="00EE144C"/>
    <w:rsid w:val="00EE15CF"/>
    <w:rsid w:val="00EE324A"/>
    <w:rsid w:val="00EE3959"/>
    <w:rsid w:val="00EE4C2E"/>
    <w:rsid w:val="00EE4F4D"/>
    <w:rsid w:val="00EE66C6"/>
    <w:rsid w:val="00EF05B4"/>
    <w:rsid w:val="00EF1295"/>
    <w:rsid w:val="00EF243C"/>
    <w:rsid w:val="00EF2823"/>
    <w:rsid w:val="00EF2D7A"/>
    <w:rsid w:val="00EF31B0"/>
    <w:rsid w:val="00EF39D3"/>
    <w:rsid w:val="00EF47CC"/>
    <w:rsid w:val="00EF51CA"/>
    <w:rsid w:val="00EF608C"/>
    <w:rsid w:val="00EF629E"/>
    <w:rsid w:val="00EF74BB"/>
    <w:rsid w:val="00F01457"/>
    <w:rsid w:val="00F01A71"/>
    <w:rsid w:val="00F025A2"/>
    <w:rsid w:val="00F03374"/>
    <w:rsid w:val="00F04712"/>
    <w:rsid w:val="00F056CA"/>
    <w:rsid w:val="00F05C6D"/>
    <w:rsid w:val="00F05DBD"/>
    <w:rsid w:val="00F07225"/>
    <w:rsid w:val="00F07EB7"/>
    <w:rsid w:val="00F10186"/>
    <w:rsid w:val="00F102A1"/>
    <w:rsid w:val="00F119C3"/>
    <w:rsid w:val="00F13360"/>
    <w:rsid w:val="00F13459"/>
    <w:rsid w:val="00F147D3"/>
    <w:rsid w:val="00F157EB"/>
    <w:rsid w:val="00F16B8F"/>
    <w:rsid w:val="00F17EB6"/>
    <w:rsid w:val="00F20E87"/>
    <w:rsid w:val="00F21821"/>
    <w:rsid w:val="00F22EC7"/>
    <w:rsid w:val="00F23E3E"/>
    <w:rsid w:val="00F2423C"/>
    <w:rsid w:val="00F24407"/>
    <w:rsid w:val="00F26868"/>
    <w:rsid w:val="00F26A59"/>
    <w:rsid w:val="00F26F8E"/>
    <w:rsid w:val="00F27330"/>
    <w:rsid w:val="00F30924"/>
    <w:rsid w:val="00F3176E"/>
    <w:rsid w:val="00F3193C"/>
    <w:rsid w:val="00F325C8"/>
    <w:rsid w:val="00F33CFD"/>
    <w:rsid w:val="00F34A1C"/>
    <w:rsid w:val="00F35344"/>
    <w:rsid w:val="00F35F41"/>
    <w:rsid w:val="00F367DC"/>
    <w:rsid w:val="00F37F88"/>
    <w:rsid w:val="00F40DA3"/>
    <w:rsid w:val="00F40F07"/>
    <w:rsid w:val="00F443BE"/>
    <w:rsid w:val="00F45510"/>
    <w:rsid w:val="00F462ED"/>
    <w:rsid w:val="00F468D3"/>
    <w:rsid w:val="00F474C9"/>
    <w:rsid w:val="00F47554"/>
    <w:rsid w:val="00F5033D"/>
    <w:rsid w:val="00F505A7"/>
    <w:rsid w:val="00F511E9"/>
    <w:rsid w:val="00F51D05"/>
    <w:rsid w:val="00F54A0D"/>
    <w:rsid w:val="00F5607B"/>
    <w:rsid w:val="00F56928"/>
    <w:rsid w:val="00F56A6B"/>
    <w:rsid w:val="00F56C8B"/>
    <w:rsid w:val="00F5726B"/>
    <w:rsid w:val="00F60CBC"/>
    <w:rsid w:val="00F646C2"/>
    <w:rsid w:val="00F653B8"/>
    <w:rsid w:val="00F65F8A"/>
    <w:rsid w:val="00F67502"/>
    <w:rsid w:val="00F675B1"/>
    <w:rsid w:val="00F676D1"/>
    <w:rsid w:val="00F704B4"/>
    <w:rsid w:val="00F70B3D"/>
    <w:rsid w:val="00F711EE"/>
    <w:rsid w:val="00F74813"/>
    <w:rsid w:val="00F74D7B"/>
    <w:rsid w:val="00F77867"/>
    <w:rsid w:val="00F80030"/>
    <w:rsid w:val="00F8055A"/>
    <w:rsid w:val="00F81645"/>
    <w:rsid w:val="00F82A77"/>
    <w:rsid w:val="00F83CB7"/>
    <w:rsid w:val="00F846D5"/>
    <w:rsid w:val="00F85ECA"/>
    <w:rsid w:val="00F861DC"/>
    <w:rsid w:val="00F864DF"/>
    <w:rsid w:val="00F865DC"/>
    <w:rsid w:val="00F86AFB"/>
    <w:rsid w:val="00F876D4"/>
    <w:rsid w:val="00F9008D"/>
    <w:rsid w:val="00F90743"/>
    <w:rsid w:val="00F9095F"/>
    <w:rsid w:val="00F91247"/>
    <w:rsid w:val="00F9332E"/>
    <w:rsid w:val="00F94D54"/>
    <w:rsid w:val="00F9592F"/>
    <w:rsid w:val="00F963C5"/>
    <w:rsid w:val="00F96472"/>
    <w:rsid w:val="00F96A55"/>
    <w:rsid w:val="00F975C2"/>
    <w:rsid w:val="00F97707"/>
    <w:rsid w:val="00F97EFC"/>
    <w:rsid w:val="00FA1266"/>
    <w:rsid w:val="00FA2D9F"/>
    <w:rsid w:val="00FA3A13"/>
    <w:rsid w:val="00FA48F3"/>
    <w:rsid w:val="00FA4A1B"/>
    <w:rsid w:val="00FA62E7"/>
    <w:rsid w:val="00FA66EB"/>
    <w:rsid w:val="00FA694D"/>
    <w:rsid w:val="00FB005B"/>
    <w:rsid w:val="00FB3B1A"/>
    <w:rsid w:val="00FB535B"/>
    <w:rsid w:val="00FB6500"/>
    <w:rsid w:val="00FB7364"/>
    <w:rsid w:val="00FC05F0"/>
    <w:rsid w:val="00FC1192"/>
    <w:rsid w:val="00FC2447"/>
    <w:rsid w:val="00FC3146"/>
    <w:rsid w:val="00FC4838"/>
    <w:rsid w:val="00FC491C"/>
    <w:rsid w:val="00FC5389"/>
    <w:rsid w:val="00FC5A1A"/>
    <w:rsid w:val="00FC5F15"/>
    <w:rsid w:val="00FC6186"/>
    <w:rsid w:val="00FD2062"/>
    <w:rsid w:val="00FD2557"/>
    <w:rsid w:val="00FD2580"/>
    <w:rsid w:val="00FD2AB9"/>
    <w:rsid w:val="00FD3375"/>
    <w:rsid w:val="00FD54DC"/>
    <w:rsid w:val="00FD5544"/>
    <w:rsid w:val="00FD74EB"/>
    <w:rsid w:val="00FD7AB1"/>
    <w:rsid w:val="00FE1341"/>
    <w:rsid w:val="00FE159A"/>
    <w:rsid w:val="00FE1998"/>
    <w:rsid w:val="00FE27D3"/>
    <w:rsid w:val="00FE2B91"/>
    <w:rsid w:val="00FE2D92"/>
    <w:rsid w:val="00FE3852"/>
    <w:rsid w:val="00FE3E4A"/>
    <w:rsid w:val="00FE6DDB"/>
    <w:rsid w:val="00FE70A8"/>
    <w:rsid w:val="00FE78AB"/>
    <w:rsid w:val="00FE7B53"/>
    <w:rsid w:val="00FF0347"/>
    <w:rsid w:val="00FF15D8"/>
    <w:rsid w:val="00FF2960"/>
    <w:rsid w:val="00FF4FD9"/>
    <w:rsid w:val="00FF6A16"/>
    <w:rsid w:val="00FF710E"/>
    <w:rsid w:val="00FF72A1"/>
    <w:rsid w:val="02280AA6"/>
    <w:rsid w:val="0B735E51"/>
    <w:rsid w:val="1ED0355B"/>
    <w:rsid w:val="26A95D2A"/>
    <w:rsid w:val="28F75BF0"/>
    <w:rsid w:val="2EC57458"/>
    <w:rsid w:val="2FD0666F"/>
    <w:rsid w:val="33076FB9"/>
    <w:rsid w:val="3EBAE7E1"/>
    <w:rsid w:val="563AC325"/>
    <w:rsid w:val="565985C0"/>
    <w:rsid w:val="5671D0D0"/>
    <w:rsid w:val="61914F65"/>
    <w:rsid w:val="68214849"/>
    <w:rsid w:val="6C6343AA"/>
    <w:rsid w:val="7E778506"/>
    <w:rsid w:val="7FD8B37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F980353F-BE49-4B0A-8982-3AD41F5FF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B5186"/>
    <w:pPr>
      <w:overflowPunct w:val="0"/>
      <w:autoSpaceDE w:val="0"/>
      <w:autoSpaceDN w:val="0"/>
      <w:adjustRightInd w:val="0"/>
      <w:ind w:left="1985" w:hanging="1985"/>
      <w:textAlignment w:val="baseline"/>
      <w:outlineLvl w:val="9"/>
    </w:pPr>
    <w:rPr>
      <w:sz w:val="20"/>
      <w:lang w:eastAsia="ja-JP"/>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AB5186"/>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rsid w:val="00AB518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AB518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AB5186"/>
    <w:pPr>
      <w:overflowPunct w:val="0"/>
      <w:autoSpaceDE w:val="0"/>
      <w:autoSpaceDN w:val="0"/>
      <w:adjustRightInd w:val="0"/>
      <w:textAlignment w:val="baseline"/>
      <w:outlineLvl w:val="9"/>
    </w:pPr>
    <w:rPr>
      <w:lang w:eastAsia="ja-JP"/>
    </w:rPr>
  </w:style>
  <w:style w:type="paragraph" w:customStyle="1" w:styleId="NF">
    <w:name w:val="NF"/>
    <w:basedOn w:val="NO"/>
    <w:rsid w:val="00AB5186"/>
    <w:pPr>
      <w:keepNext/>
      <w:spacing w:after="0"/>
    </w:pPr>
    <w:rPr>
      <w:rFonts w:ascii="Arial" w:hAnsi="Arial"/>
      <w:sz w:val="18"/>
    </w:rPr>
  </w:style>
  <w:style w:type="paragraph" w:customStyle="1" w:styleId="NO">
    <w:name w:val="NO"/>
    <w:basedOn w:val="Normal"/>
    <w:link w:val="NOChar"/>
    <w:rsid w:val="00AB5186"/>
    <w:pPr>
      <w:keepLines/>
      <w:overflowPunct w:val="0"/>
      <w:autoSpaceDE w:val="0"/>
      <w:autoSpaceDN w:val="0"/>
      <w:adjustRightInd w:val="0"/>
      <w:ind w:left="1135" w:hanging="851"/>
      <w:textAlignment w:val="baseline"/>
    </w:pPr>
    <w:rPr>
      <w:color w:val="000000"/>
      <w:lang w:eastAsia="ja-JP"/>
    </w:rPr>
  </w:style>
  <w:style w:type="paragraph" w:customStyle="1" w:styleId="PL">
    <w:name w:val="PL"/>
    <w:rsid w:val="00AB51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B5186"/>
    <w:pPr>
      <w:jc w:val="right"/>
    </w:pPr>
  </w:style>
  <w:style w:type="paragraph" w:customStyle="1" w:styleId="TAL">
    <w:name w:val="TAL"/>
    <w:basedOn w:val="Normal"/>
    <w:rsid w:val="00AB5186"/>
    <w:pPr>
      <w:keepNext/>
      <w:keepLines/>
      <w:overflowPunct w:val="0"/>
      <w:autoSpaceDE w:val="0"/>
      <w:autoSpaceDN w:val="0"/>
      <w:adjustRightInd w:val="0"/>
      <w:spacing w:after="0"/>
      <w:textAlignment w:val="baseline"/>
    </w:pPr>
    <w:rPr>
      <w:rFonts w:ascii="Arial" w:hAnsi="Arial"/>
      <w:color w:val="000000"/>
      <w:sz w:val="18"/>
      <w:lang w:eastAsia="ja-JP"/>
    </w:rPr>
  </w:style>
  <w:style w:type="paragraph" w:customStyle="1" w:styleId="TAH">
    <w:name w:val="TAH"/>
    <w:basedOn w:val="TAC"/>
    <w:link w:val="TAHCar"/>
    <w:rsid w:val="00AB5186"/>
    <w:rPr>
      <w:b/>
    </w:rPr>
  </w:style>
  <w:style w:type="paragraph" w:customStyle="1" w:styleId="TAC">
    <w:name w:val="TAC"/>
    <w:basedOn w:val="TAL"/>
    <w:rsid w:val="00AB5186"/>
    <w:pPr>
      <w:jc w:val="center"/>
    </w:pPr>
  </w:style>
  <w:style w:type="paragraph" w:customStyle="1" w:styleId="LD">
    <w:name w:val="LD"/>
    <w:rsid w:val="00AB518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AB5186"/>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rsid w:val="00AB5186"/>
    <w:pPr>
      <w:overflowPunct w:val="0"/>
      <w:autoSpaceDE w:val="0"/>
      <w:autoSpaceDN w:val="0"/>
      <w:adjustRightInd w:val="0"/>
      <w:spacing w:after="0"/>
      <w:textAlignment w:val="baseline"/>
    </w:pPr>
    <w:rPr>
      <w:color w:val="000000"/>
      <w:lang w:eastAsia="ja-JP"/>
    </w:rPr>
  </w:style>
  <w:style w:type="paragraph" w:customStyle="1" w:styleId="NW">
    <w:name w:val="NW"/>
    <w:basedOn w:val="NO"/>
    <w:rsid w:val="00AB5186"/>
    <w:pPr>
      <w:spacing w:after="0"/>
    </w:pPr>
  </w:style>
  <w:style w:type="paragraph" w:customStyle="1" w:styleId="EW">
    <w:name w:val="EW"/>
    <w:basedOn w:val="EX"/>
    <w:rsid w:val="00AB5186"/>
    <w:pPr>
      <w:spacing w:after="0"/>
    </w:pPr>
  </w:style>
  <w:style w:type="paragraph" w:customStyle="1" w:styleId="B1">
    <w:name w:val="B1"/>
    <w:basedOn w:val="List"/>
    <w:link w:val="B1Char"/>
    <w:qFormat/>
    <w:rsid w:val="00AB5186"/>
    <w:pPr>
      <w:overflowPunct w:val="0"/>
      <w:autoSpaceDE w:val="0"/>
      <w:autoSpaceDN w:val="0"/>
      <w:adjustRightInd w:val="0"/>
      <w:ind w:left="568" w:hanging="284"/>
      <w:contextualSpacing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AB5186"/>
    <w:pPr>
      <w:ind w:left="1701" w:hanging="1417"/>
    </w:pPr>
    <w:rPr>
      <w:color w:val="FF0000"/>
    </w:rPr>
  </w:style>
  <w:style w:type="paragraph" w:customStyle="1" w:styleId="TH">
    <w:name w:val="TH"/>
    <w:basedOn w:val="Normal"/>
    <w:link w:val="THChar"/>
    <w:rsid w:val="00AB5186"/>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rsid w:val="00AB51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B51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AB51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AB51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AB5186"/>
    <w:pPr>
      <w:ind w:left="851" w:hanging="851"/>
    </w:pPr>
  </w:style>
  <w:style w:type="paragraph" w:customStyle="1" w:styleId="ZH">
    <w:name w:val="ZH"/>
    <w:rsid w:val="00AB518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Char"/>
    <w:rsid w:val="00AB5186"/>
    <w:pPr>
      <w:keepNext w:val="0"/>
      <w:spacing w:before="0" w:after="240"/>
    </w:pPr>
  </w:style>
  <w:style w:type="paragraph" w:customStyle="1" w:styleId="ZG">
    <w:name w:val="ZG"/>
    <w:rsid w:val="00AB51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List2"/>
    <w:link w:val="B2Char"/>
    <w:rsid w:val="00AB5186"/>
    <w:pPr>
      <w:overflowPunct w:val="0"/>
      <w:autoSpaceDE w:val="0"/>
      <w:autoSpaceDN w:val="0"/>
      <w:adjustRightInd w:val="0"/>
      <w:ind w:left="851" w:hanging="284"/>
      <w:contextualSpacing w:val="0"/>
      <w:textAlignment w:val="baseline"/>
    </w:pPr>
    <w:rPr>
      <w:color w:val="000000"/>
      <w:lang w:eastAsia="ja-JP"/>
    </w:rPr>
  </w:style>
  <w:style w:type="paragraph" w:customStyle="1" w:styleId="B3">
    <w:name w:val="B3"/>
    <w:basedOn w:val="List3"/>
    <w:link w:val="B3Char2"/>
    <w:rsid w:val="00AB5186"/>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AB5186"/>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AB5186"/>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AB5186"/>
    <w:pPr>
      <w:framePr w:hRule="auto" w:wrap="notBeside" w:y="852"/>
    </w:pPr>
    <w:rPr>
      <w:i w:val="0"/>
      <w:sz w:val="40"/>
    </w:rPr>
  </w:style>
  <w:style w:type="paragraph" w:customStyle="1" w:styleId="ZV">
    <w:name w:val="ZV"/>
    <w:basedOn w:val="ZU"/>
    <w:rsid w:val="00AB518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94A0D"/>
    <w:rPr>
      <w:rFonts w:ascii="Arial" w:hAnsi="Arial"/>
      <w:sz w:val="36"/>
      <w:lang w:eastAsia="en-US"/>
    </w:rPr>
  </w:style>
  <w:style w:type="character" w:customStyle="1" w:styleId="Heading2Char">
    <w:name w:val="Heading 2 Char"/>
    <w:link w:val="Heading2"/>
    <w:rsid w:val="00103463"/>
    <w:rPr>
      <w:rFonts w:ascii="Arial" w:hAnsi="Arial"/>
      <w:sz w:val="32"/>
      <w:lang w:eastAsia="en-US"/>
    </w:rPr>
  </w:style>
  <w:style w:type="character" w:customStyle="1" w:styleId="EditorsNoteChar">
    <w:name w:val="Editor's Note Char"/>
    <w:link w:val="EditorsNote"/>
    <w:locked/>
    <w:rsid w:val="00AB5186"/>
    <w:rPr>
      <w:color w:val="FF0000"/>
      <w:lang w:val="en-GB" w:eastAsia="ja-JP"/>
    </w:rPr>
  </w:style>
  <w:style w:type="character" w:customStyle="1" w:styleId="TAHCar">
    <w:name w:val="TAH Car"/>
    <w:link w:val="TAH"/>
    <w:rsid w:val="005A49FA"/>
    <w:rPr>
      <w:rFonts w:ascii="Arial" w:hAnsi="Arial"/>
      <w:b/>
      <w:color w:val="000000"/>
      <w:sz w:val="18"/>
      <w:lang w:val="en-GB" w:eastAsia="ja-JP"/>
    </w:rPr>
  </w:style>
  <w:style w:type="character" w:customStyle="1" w:styleId="B1Char">
    <w:name w:val="B1 Char"/>
    <w:link w:val="B1"/>
    <w:qFormat/>
    <w:rsid w:val="00656FE9"/>
    <w:rPr>
      <w:color w:val="000000"/>
      <w:lang w:val="en-GB" w:eastAsia="ja-JP"/>
    </w:rPr>
  </w:style>
  <w:style w:type="character" w:customStyle="1" w:styleId="EXCar">
    <w:name w:val="EX Car"/>
    <w:link w:val="EX"/>
    <w:rsid w:val="00A11A61"/>
    <w:rPr>
      <w:color w:val="000000"/>
      <w:lang w:val="en-GB" w:eastAsia="ja-JP"/>
    </w:rPr>
  </w:style>
  <w:style w:type="paragraph" w:customStyle="1" w:styleId="HE">
    <w:name w:val="HE"/>
    <w:basedOn w:val="Normal"/>
    <w:rsid w:val="00164C2A"/>
    <w:pPr>
      <w:overflowPunct w:val="0"/>
      <w:autoSpaceDE w:val="0"/>
      <w:autoSpaceDN w:val="0"/>
      <w:adjustRightInd w:val="0"/>
      <w:textAlignment w:val="baseline"/>
    </w:pPr>
    <w:rPr>
      <w:rFonts w:eastAsia="MS Mincho"/>
      <w:b/>
      <w:color w:val="000000"/>
    </w:rPr>
  </w:style>
  <w:style w:type="character" w:customStyle="1" w:styleId="B2Char">
    <w:name w:val="B2 Char"/>
    <w:link w:val="B2"/>
    <w:qFormat/>
    <w:rsid w:val="00BC2ACB"/>
    <w:rPr>
      <w:color w:val="000000"/>
      <w:lang w:val="en-GB" w:eastAsia="ja-JP"/>
    </w:rPr>
  </w:style>
  <w:style w:type="character" w:customStyle="1" w:styleId="NOChar">
    <w:name w:val="NO Char"/>
    <w:link w:val="NO"/>
    <w:qFormat/>
    <w:rsid w:val="003540D0"/>
    <w:rPr>
      <w:color w:val="000000"/>
      <w:lang w:val="en-GB" w:eastAsia="ja-JP"/>
    </w:rPr>
  </w:style>
  <w:style w:type="paragraph" w:styleId="ListParagraph">
    <w:name w:val="List Paragraph"/>
    <w:basedOn w:val="Normal"/>
    <w:uiPriority w:val="34"/>
    <w:qFormat/>
    <w:rsid w:val="00345E22"/>
    <w:pPr>
      <w:ind w:left="720"/>
      <w:contextualSpacing/>
    </w:pPr>
  </w:style>
  <w:style w:type="character" w:customStyle="1" w:styleId="THChar">
    <w:name w:val="TH Char"/>
    <w:link w:val="TH"/>
    <w:rsid w:val="00AB5186"/>
    <w:rPr>
      <w:rFonts w:ascii="Arial" w:hAnsi="Arial"/>
      <w:b/>
      <w:color w:val="000000"/>
      <w:lang w:val="en-GB" w:eastAsia="ja-JP"/>
    </w:rPr>
  </w:style>
  <w:style w:type="character" w:customStyle="1" w:styleId="TFChar">
    <w:name w:val="TF Char"/>
    <w:link w:val="TF"/>
    <w:rsid w:val="00FE7B53"/>
    <w:rPr>
      <w:rFonts w:ascii="Arial" w:hAnsi="Arial"/>
      <w:b/>
      <w:color w:val="000000"/>
      <w:lang w:val="en-GB" w:eastAsia="ja-JP"/>
    </w:rPr>
  </w:style>
  <w:style w:type="character" w:customStyle="1" w:styleId="B1Char1">
    <w:name w:val="B1 Char1"/>
    <w:rsid w:val="002F6B10"/>
    <w:rPr>
      <w:rFonts w:ascii="Times New Roman" w:hAnsi="Times New Roman"/>
      <w:lang w:eastAsia="en-US"/>
    </w:rPr>
  </w:style>
  <w:style w:type="character" w:customStyle="1" w:styleId="EXChar">
    <w:name w:val="EX Char"/>
    <w:locked/>
    <w:rsid w:val="0080715E"/>
    <w:rPr>
      <w:lang w:eastAsia="en-US"/>
    </w:rPr>
  </w:style>
  <w:style w:type="paragraph" w:styleId="List">
    <w:name w:val="List"/>
    <w:basedOn w:val="Normal"/>
    <w:rsid w:val="00AB5186"/>
    <w:pPr>
      <w:ind w:left="283" w:hanging="283"/>
      <w:contextualSpacing/>
    </w:pPr>
  </w:style>
  <w:style w:type="paragraph" w:styleId="List2">
    <w:name w:val="List 2"/>
    <w:basedOn w:val="Normal"/>
    <w:rsid w:val="00AB5186"/>
    <w:pPr>
      <w:ind w:left="566" w:hanging="283"/>
      <w:contextualSpacing/>
    </w:pPr>
  </w:style>
  <w:style w:type="paragraph" w:styleId="List3">
    <w:name w:val="List 3"/>
    <w:basedOn w:val="Normal"/>
    <w:rsid w:val="00AB5186"/>
    <w:pPr>
      <w:ind w:left="849" w:hanging="283"/>
      <w:contextualSpacing/>
    </w:pPr>
  </w:style>
  <w:style w:type="paragraph" w:styleId="List4">
    <w:name w:val="List 4"/>
    <w:basedOn w:val="Normal"/>
    <w:rsid w:val="00AB5186"/>
    <w:pPr>
      <w:ind w:left="1132" w:hanging="283"/>
      <w:contextualSpacing/>
    </w:pPr>
  </w:style>
  <w:style w:type="paragraph" w:styleId="List5">
    <w:name w:val="List 5"/>
    <w:basedOn w:val="Normal"/>
    <w:rsid w:val="00AB5186"/>
    <w:pPr>
      <w:ind w:left="1415" w:hanging="283"/>
      <w:contextualSpacing/>
    </w:pPr>
  </w:style>
  <w:style w:type="paragraph" w:styleId="Revision">
    <w:name w:val="Revision"/>
    <w:hidden/>
    <w:uiPriority w:val="99"/>
    <w:semiHidden/>
    <w:rsid w:val="00996F74"/>
    <w:rPr>
      <w:lang w:val="en-GB" w:eastAsia="en-US"/>
    </w:rPr>
  </w:style>
  <w:style w:type="character" w:styleId="CommentReference">
    <w:name w:val="annotation reference"/>
    <w:basedOn w:val="DefaultParagraphFont"/>
    <w:rsid w:val="009B6232"/>
    <w:rPr>
      <w:sz w:val="16"/>
      <w:szCs w:val="16"/>
    </w:rPr>
  </w:style>
  <w:style w:type="paragraph" w:styleId="CommentText">
    <w:name w:val="annotation text"/>
    <w:basedOn w:val="Normal"/>
    <w:link w:val="CommentTextChar"/>
    <w:rsid w:val="009B6232"/>
  </w:style>
  <w:style w:type="character" w:customStyle="1" w:styleId="CommentTextChar">
    <w:name w:val="Comment Text Char"/>
    <w:basedOn w:val="DefaultParagraphFont"/>
    <w:link w:val="CommentText"/>
    <w:rsid w:val="009B6232"/>
    <w:rPr>
      <w:lang w:val="en-GB" w:eastAsia="en-US"/>
    </w:rPr>
  </w:style>
  <w:style w:type="paragraph" w:styleId="CommentSubject">
    <w:name w:val="annotation subject"/>
    <w:basedOn w:val="CommentText"/>
    <w:next w:val="CommentText"/>
    <w:link w:val="CommentSubjectChar"/>
    <w:rsid w:val="009B6232"/>
    <w:rPr>
      <w:b/>
      <w:bCs/>
    </w:rPr>
  </w:style>
  <w:style w:type="character" w:customStyle="1" w:styleId="CommentSubjectChar">
    <w:name w:val="Comment Subject Char"/>
    <w:basedOn w:val="CommentTextChar"/>
    <w:link w:val="CommentSubject"/>
    <w:rsid w:val="009B6232"/>
    <w:rPr>
      <w:b/>
      <w:bCs/>
      <w:lang w:val="en-GB" w:eastAsia="en-US"/>
    </w:rPr>
  </w:style>
  <w:style w:type="paragraph" w:customStyle="1" w:styleId="CRCoverPage">
    <w:name w:val="CR Cover Page"/>
    <w:rsid w:val="003A7765"/>
    <w:pPr>
      <w:spacing w:after="120"/>
    </w:pPr>
    <w:rPr>
      <w:rFonts w:ascii="Arial" w:eastAsia="Malgun Gothic"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A7765"/>
    <w:rPr>
      <w:rFonts w:ascii="Arial" w:hAnsi="Arial"/>
      <w:b/>
      <w:noProof/>
      <w:sz w:val="18"/>
      <w:lang w:val="en-GB" w:eastAsia="ja-JP"/>
    </w:rPr>
  </w:style>
  <w:style w:type="paragraph" w:styleId="Date">
    <w:name w:val="Date"/>
    <w:basedOn w:val="Normal"/>
    <w:next w:val="Normal"/>
    <w:link w:val="DateChar"/>
    <w:rsid w:val="0058673E"/>
  </w:style>
  <w:style w:type="character" w:customStyle="1" w:styleId="DateChar">
    <w:name w:val="Date Char"/>
    <w:basedOn w:val="DefaultParagraphFont"/>
    <w:link w:val="Date"/>
    <w:rsid w:val="0058673E"/>
    <w:rPr>
      <w:lang w:val="en-GB" w:eastAsia="en-US"/>
    </w:rPr>
  </w:style>
  <w:style w:type="character" w:customStyle="1" w:styleId="B3Char2">
    <w:name w:val="B3 Char2"/>
    <w:link w:val="B3"/>
    <w:rsid w:val="005960A0"/>
    <w:rPr>
      <w:color w:val="000000"/>
      <w:lang w:val="en-GB" w:eastAsia="ja-JP"/>
    </w:rPr>
  </w:style>
  <w:style w:type="character" w:styleId="Mention">
    <w:name w:val="Mention"/>
    <w:basedOn w:val="DefaultParagraphFont"/>
    <w:uiPriority w:val="99"/>
    <w:unhideWhenUsed/>
    <w:rsid w:val="00147B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070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8</Pages>
  <Words>4541</Words>
  <Characters>25886</Characters>
  <Application>Microsoft Office Word</Application>
  <DocSecurity>0</DocSecurity>
  <Lines>215</Lines>
  <Paragraphs>60</Paragraphs>
  <ScaleCrop>false</ScaleCrop>
  <Company>ETSI</Company>
  <LinksUpToDate>false</LinksUpToDate>
  <CharactersWithSpaces>30367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Ericsson1104</cp:lastModifiedBy>
  <cp:revision>11</cp:revision>
  <cp:lastPrinted>2019-02-25T23:05:00Z</cp:lastPrinted>
  <dcterms:created xsi:type="dcterms:W3CDTF">2022-11-04T18:42:00Z</dcterms:created>
  <dcterms:modified xsi:type="dcterms:W3CDTF">2022-11-04T19:46:00Z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